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R5-221080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C4E0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C4E0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TC 7.1.3.5.6 for PDCP Duplication 3 RLC entities in NR </w:t>
            </w:r>
            <w:proofErr w:type="spellStart"/>
            <w:r w:rsidR="002640DD">
              <w:t>IIoT</w:t>
            </w:r>
            <w:proofErr w:type="spellEnd"/>
            <w:r>
              <w:fldChar w:fldCharType="end"/>
            </w:r>
          </w:p>
        </w:tc>
      </w:tr>
      <w:tr w:rsidR="001E41F3" w14:paraId="05C08479" w14:textId="77777777" w:rsidTr="007C4E0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C4E0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CMCC, MCC TF160</w:t>
              </w:r>
            </w:fldSimple>
          </w:p>
        </w:tc>
      </w:tr>
      <w:tr w:rsidR="001E41F3" w14:paraId="4196B218" w14:textId="77777777" w:rsidTr="007C4E0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A65FB9" w:rsidR="001E41F3" w:rsidRDefault="007C4E0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7C4E0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C4E0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2022-02-11</w:t>
              </w:r>
            </w:fldSimple>
          </w:p>
        </w:tc>
      </w:tr>
      <w:tr w:rsidR="001E41F3" w14:paraId="690C7843" w14:textId="77777777" w:rsidTr="007C4E0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C4E0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7C4E0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7C4E0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C4E0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F7F01" w:rsidR="001E41F3" w:rsidRDefault="007C4E03">
            <w:pPr>
              <w:pStyle w:val="CRCoverPage"/>
              <w:spacing w:after="0"/>
              <w:ind w:left="100"/>
              <w:rPr>
                <w:noProof/>
              </w:rPr>
            </w:pPr>
            <w:bookmarkStart w:id="1" w:name="_GoBack"/>
            <w:r>
              <w:rPr>
                <w:noProof/>
                <w:lang w:eastAsia="zh-CN"/>
              </w:rPr>
              <w:t xml:space="preserve">There is a need to </w:t>
            </w:r>
            <w:r w:rsidRPr="00247749">
              <w:rPr>
                <w:noProof/>
                <w:lang w:eastAsia="zh-CN"/>
              </w:rPr>
              <w:t>restructure</w:t>
            </w:r>
            <w:r>
              <w:rPr>
                <w:noProof/>
                <w:lang w:eastAsia="zh-CN"/>
              </w:rPr>
              <w:t xml:space="preserve"> </w:t>
            </w:r>
            <w:r w:rsidRPr="00247749">
              <w:rPr>
                <w:noProof/>
                <w:lang w:eastAsia="zh-CN"/>
              </w:rPr>
              <w:t>current</w:t>
            </w:r>
            <w:r>
              <w:rPr>
                <w:noProof/>
                <w:lang w:eastAsia="zh-CN"/>
              </w:rPr>
              <w:t xml:space="preserve"> TC 7.1.3.5.6 for </w:t>
            </w:r>
            <w:r>
              <w:t>PDCP Duplication 3 RLC entities with NR CA 3CC</w:t>
            </w:r>
            <w:r>
              <w:rPr>
                <w:noProof/>
                <w:lang w:eastAsia="zh-CN"/>
              </w:rPr>
              <w:t>.</w:t>
            </w:r>
            <w:bookmarkEnd w:id="1"/>
          </w:p>
        </w:tc>
      </w:tr>
      <w:tr w:rsidR="001E41F3" w14:paraId="4CA74D09" w14:textId="77777777" w:rsidTr="007C4E0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C4E0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9BE6E8" w14:textId="77777777" w:rsidR="001E41F3" w:rsidRDefault="00F6551B">
            <w:pPr>
              <w:pStyle w:val="CRCoverPage"/>
              <w:spacing w:after="0"/>
              <w:ind w:left="100"/>
              <w:rPr>
                <w:noProof/>
                <w:lang w:eastAsia="zh-CN"/>
              </w:rPr>
            </w:pPr>
            <w:r>
              <w:rPr>
                <w:noProof/>
                <w:lang w:eastAsia="zh-CN"/>
              </w:rPr>
              <w:t xml:space="preserve">1. </w:t>
            </w:r>
            <w:r w:rsidR="007C4E03">
              <w:rPr>
                <w:noProof/>
                <w:lang w:eastAsia="zh-CN"/>
              </w:rPr>
              <w:t xml:space="preserve">Make the split test cases as sub-clauses to the existing clause 7.1.3.5.6 </w:t>
            </w:r>
            <w:r w:rsidR="007C4E03" w:rsidRPr="00EA7F14">
              <w:rPr>
                <w:noProof/>
                <w:lang w:eastAsia="zh-CN"/>
              </w:rPr>
              <w:t>to cover the different testing scenarios for NR CA 3CC</w:t>
            </w:r>
            <w:r w:rsidR="007C4E03">
              <w:rPr>
                <w:noProof/>
                <w:lang w:eastAsia="zh-CN"/>
              </w:rPr>
              <w:t>.</w:t>
            </w:r>
          </w:p>
          <w:p w14:paraId="66847475" w14:textId="46A950B8" w:rsidR="00F6551B" w:rsidRDefault="00F6551B">
            <w:pPr>
              <w:pStyle w:val="CRCoverPage"/>
              <w:spacing w:after="0"/>
              <w:ind w:left="100"/>
              <w:rPr>
                <w:noProof/>
                <w:lang w:eastAsia="zh-CN"/>
              </w:rPr>
            </w:pPr>
            <w:r>
              <w:rPr>
                <w:noProof/>
                <w:lang w:eastAsia="zh-CN"/>
              </w:rPr>
              <w:t xml:space="preserve">2. Remove the </w:t>
            </w:r>
            <w:r w:rsidRPr="00F6551B">
              <w:rPr>
                <w:noProof/>
                <w:lang w:eastAsia="zh-CN"/>
              </w:rPr>
              <w:t>inappropriate</w:t>
            </w:r>
            <w:r>
              <w:rPr>
                <w:noProof/>
                <w:lang w:eastAsia="zh-CN"/>
              </w:rPr>
              <w:t xml:space="preserve"> TP</w:t>
            </w:r>
            <w:r w:rsidR="00861ABE">
              <w:rPr>
                <w:noProof/>
                <w:lang w:eastAsia="zh-CN"/>
              </w:rPr>
              <w:t xml:space="preserve"> and test steps</w:t>
            </w:r>
            <w:r>
              <w:rPr>
                <w:noProof/>
                <w:lang w:eastAsia="zh-CN"/>
              </w:rPr>
              <w:t>.</w:t>
            </w:r>
          </w:p>
          <w:p w14:paraId="31C656EC" w14:textId="52640A08" w:rsidR="00F6551B" w:rsidRDefault="00F6551B">
            <w:pPr>
              <w:pStyle w:val="CRCoverPage"/>
              <w:spacing w:after="0"/>
              <w:ind w:left="100"/>
              <w:rPr>
                <w:noProof/>
              </w:rPr>
            </w:pPr>
            <w:r>
              <w:rPr>
                <w:noProof/>
                <w:lang w:eastAsia="zh-CN"/>
              </w:rPr>
              <w:t xml:space="preserve">3. </w:t>
            </w:r>
            <w:r w:rsidR="00861ABE">
              <w:rPr>
                <w:noProof/>
                <w:lang w:eastAsia="zh-CN"/>
              </w:rPr>
              <w:t xml:space="preserve">Add new </w:t>
            </w:r>
            <w:r w:rsidR="00861ABE">
              <w:rPr>
                <w:noProof/>
                <w:lang w:eastAsia="zh-CN"/>
              </w:rPr>
              <w:t>test steps</w:t>
            </w:r>
            <w:r w:rsidR="00861ABE">
              <w:rPr>
                <w:noProof/>
                <w:lang w:eastAsia="zh-CN"/>
              </w:rPr>
              <w:t xml:space="preserve"> and n</w:t>
            </w:r>
            <w:r w:rsidR="00861ABE" w:rsidRPr="00861ABE">
              <w:rPr>
                <w:noProof/>
                <w:lang w:eastAsia="zh-CN"/>
              </w:rPr>
              <w:t>ecessary</w:t>
            </w:r>
            <w:r w:rsidR="00861ABE">
              <w:rPr>
                <w:noProof/>
                <w:lang w:eastAsia="zh-CN"/>
              </w:rPr>
              <w:t xml:space="preserve"> IEs</w:t>
            </w:r>
            <w:r w:rsidR="00035FA2">
              <w:rPr>
                <w:noProof/>
                <w:lang w:eastAsia="zh-CN"/>
              </w:rPr>
              <w:t xml:space="preserve"> comtents</w:t>
            </w:r>
            <w:r w:rsidR="00861ABE">
              <w:rPr>
                <w:noProof/>
                <w:lang w:eastAsia="zh-CN"/>
              </w:rPr>
              <w:t>.</w:t>
            </w:r>
          </w:p>
        </w:tc>
      </w:tr>
      <w:tr w:rsidR="001E41F3" w14:paraId="1F886379" w14:textId="77777777" w:rsidTr="007C4E0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C4E0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7D5E6" w:rsidR="001E41F3" w:rsidRDefault="007C4E03">
            <w:pPr>
              <w:pStyle w:val="CRCoverPage"/>
              <w:spacing w:after="0"/>
              <w:ind w:left="100"/>
              <w:rPr>
                <w:noProof/>
              </w:rPr>
            </w:pPr>
            <w:r>
              <w:rPr>
                <w:noProof/>
                <w:lang w:eastAsia="zh-CN"/>
              </w:rPr>
              <w:t>T</w:t>
            </w:r>
            <w:r w:rsidRPr="00EA7F14">
              <w:rPr>
                <w:noProof/>
                <w:lang w:eastAsia="zh-CN"/>
              </w:rPr>
              <w:t>he different testing scenarios for NR CA 3CC</w:t>
            </w:r>
            <w:r>
              <w:rPr>
                <w:noProof/>
              </w:rPr>
              <w:t xml:space="preserve"> can not be covered for </w:t>
            </w:r>
            <w:r>
              <w:t xml:space="preserve">NR </w:t>
            </w:r>
            <w:proofErr w:type="spellStart"/>
            <w:r>
              <w:t>IIoT</w:t>
            </w:r>
            <w:proofErr w:type="spellEnd"/>
            <w:r>
              <w:t>.</w:t>
            </w:r>
          </w:p>
        </w:tc>
      </w:tr>
      <w:tr w:rsidR="001E41F3" w14:paraId="034AF533" w14:textId="77777777" w:rsidTr="007C4E0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C4E0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71476" w:rsidR="001E41F3" w:rsidRDefault="007C4E03">
            <w:pPr>
              <w:pStyle w:val="CRCoverPage"/>
              <w:spacing w:after="0"/>
              <w:ind w:left="100"/>
              <w:rPr>
                <w:noProof/>
              </w:rPr>
            </w:pPr>
            <w:r>
              <w:t>7.1.3.5.6.1(new)</w:t>
            </w:r>
          </w:p>
        </w:tc>
      </w:tr>
      <w:tr w:rsidR="001E41F3" w14:paraId="56E1E6C3" w14:textId="77777777" w:rsidTr="007C4E0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C4E0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C4E03" w14:paraId="34ACE2EB" w14:textId="77777777" w:rsidTr="007C4E03">
        <w:tc>
          <w:tcPr>
            <w:tcW w:w="2694" w:type="dxa"/>
            <w:gridSpan w:val="2"/>
            <w:tcBorders>
              <w:left w:val="single" w:sz="4" w:space="0" w:color="auto"/>
            </w:tcBorders>
          </w:tcPr>
          <w:p w14:paraId="571382F3" w14:textId="77777777" w:rsidR="007C4E03" w:rsidRDefault="007C4E03" w:rsidP="007C4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F7183" w:rsidR="007C4E03" w:rsidRDefault="007C4E03" w:rsidP="007C4E03">
            <w:pPr>
              <w:pStyle w:val="CRCoverPage"/>
              <w:spacing w:after="0"/>
              <w:jc w:val="center"/>
              <w:rPr>
                <w:b/>
                <w:caps/>
                <w:noProof/>
              </w:rPr>
            </w:pPr>
            <w:r>
              <w:rPr>
                <w:b/>
                <w:caps/>
                <w:noProof/>
              </w:rPr>
              <w:t>X</w:t>
            </w:r>
          </w:p>
        </w:tc>
        <w:tc>
          <w:tcPr>
            <w:tcW w:w="2977" w:type="dxa"/>
            <w:gridSpan w:val="4"/>
          </w:tcPr>
          <w:p w14:paraId="7DB274D8" w14:textId="77777777" w:rsidR="007C4E03" w:rsidRDefault="007C4E03" w:rsidP="007C4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4E03" w:rsidRDefault="007C4E03" w:rsidP="007C4E03">
            <w:pPr>
              <w:pStyle w:val="CRCoverPage"/>
              <w:spacing w:after="0"/>
              <w:ind w:left="99"/>
              <w:rPr>
                <w:noProof/>
              </w:rPr>
            </w:pPr>
            <w:r>
              <w:rPr>
                <w:noProof/>
              </w:rPr>
              <w:t xml:space="preserve">TS/TR ... CR ... </w:t>
            </w:r>
          </w:p>
        </w:tc>
      </w:tr>
      <w:tr w:rsidR="007C4E03" w14:paraId="446DDBAC" w14:textId="77777777" w:rsidTr="007C4E03">
        <w:tc>
          <w:tcPr>
            <w:tcW w:w="2694" w:type="dxa"/>
            <w:gridSpan w:val="2"/>
            <w:tcBorders>
              <w:left w:val="single" w:sz="4" w:space="0" w:color="auto"/>
            </w:tcBorders>
          </w:tcPr>
          <w:p w14:paraId="678A1AA6" w14:textId="77777777" w:rsidR="007C4E03" w:rsidRDefault="007C4E03" w:rsidP="007C4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2874E" w:rsidR="007C4E03" w:rsidRDefault="007C4E03" w:rsidP="007C4E03">
            <w:pPr>
              <w:pStyle w:val="CRCoverPage"/>
              <w:spacing w:after="0"/>
              <w:jc w:val="center"/>
              <w:rPr>
                <w:b/>
                <w:caps/>
                <w:noProof/>
              </w:rPr>
            </w:pPr>
            <w:r>
              <w:rPr>
                <w:b/>
                <w:caps/>
                <w:noProof/>
              </w:rPr>
              <w:t>X</w:t>
            </w:r>
          </w:p>
        </w:tc>
        <w:tc>
          <w:tcPr>
            <w:tcW w:w="2977" w:type="dxa"/>
            <w:gridSpan w:val="4"/>
          </w:tcPr>
          <w:p w14:paraId="1A4306D9" w14:textId="77777777" w:rsidR="007C4E03" w:rsidRDefault="007C4E03" w:rsidP="007C4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4E03" w:rsidRDefault="007C4E03" w:rsidP="007C4E03">
            <w:pPr>
              <w:pStyle w:val="CRCoverPage"/>
              <w:spacing w:after="0"/>
              <w:ind w:left="99"/>
              <w:rPr>
                <w:noProof/>
              </w:rPr>
            </w:pPr>
            <w:r>
              <w:rPr>
                <w:noProof/>
              </w:rPr>
              <w:t xml:space="preserve">TS/TR ... CR ... </w:t>
            </w:r>
          </w:p>
        </w:tc>
      </w:tr>
      <w:tr w:rsidR="007C4E03" w14:paraId="55C714D2" w14:textId="77777777" w:rsidTr="007C4E03">
        <w:tc>
          <w:tcPr>
            <w:tcW w:w="2694" w:type="dxa"/>
            <w:gridSpan w:val="2"/>
            <w:tcBorders>
              <w:left w:val="single" w:sz="4" w:space="0" w:color="auto"/>
            </w:tcBorders>
          </w:tcPr>
          <w:p w14:paraId="45913E62" w14:textId="77777777" w:rsidR="007C4E03" w:rsidRDefault="007C4E03" w:rsidP="007C4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4E03" w:rsidRDefault="007C4E03" w:rsidP="007C4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FD9793" w:rsidR="007C4E03" w:rsidRDefault="007C4E03" w:rsidP="007C4E03">
            <w:pPr>
              <w:pStyle w:val="CRCoverPage"/>
              <w:spacing w:after="0"/>
              <w:jc w:val="center"/>
              <w:rPr>
                <w:b/>
                <w:caps/>
                <w:noProof/>
              </w:rPr>
            </w:pPr>
            <w:r>
              <w:rPr>
                <w:b/>
                <w:caps/>
                <w:noProof/>
              </w:rPr>
              <w:t>X</w:t>
            </w:r>
          </w:p>
        </w:tc>
        <w:tc>
          <w:tcPr>
            <w:tcW w:w="2977" w:type="dxa"/>
            <w:gridSpan w:val="4"/>
          </w:tcPr>
          <w:p w14:paraId="1B4FF921" w14:textId="77777777" w:rsidR="007C4E03" w:rsidRDefault="007C4E03" w:rsidP="007C4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4E03" w:rsidRDefault="007C4E03" w:rsidP="007C4E03">
            <w:pPr>
              <w:pStyle w:val="CRCoverPage"/>
              <w:spacing w:after="0"/>
              <w:ind w:left="99"/>
              <w:rPr>
                <w:noProof/>
              </w:rPr>
            </w:pPr>
            <w:r>
              <w:rPr>
                <w:noProof/>
              </w:rPr>
              <w:t xml:space="preserve">TS/TR ... CR ... </w:t>
            </w:r>
          </w:p>
        </w:tc>
      </w:tr>
      <w:tr w:rsidR="007C4E03" w14:paraId="60DF82CC" w14:textId="77777777" w:rsidTr="007C4E03">
        <w:tc>
          <w:tcPr>
            <w:tcW w:w="2694" w:type="dxa"/>
            <w:gridSpan w:val="2"/>
            <w:tcBorders>
              <w:left w:val="single" w:sz="4" w:space="0" w:color="auto"/>
            </w:tcBorders>
          </w:tcPr>
          <w:p w14:paraId="517696CD" w14:textId="77777777" w:rsidR="007C4E03" w:rsidRDefault="007C4E03" w:rsidP="007C4E03">
            <w:pPr>
              <w:pStyle w:val="CRCoverPage"/>
              <w:spacing w:after="0"/>
              <w:rPr>
                <w:b/>
                <w:i/>
                <w:noProof/>
              </w:rPr>
            </w:pPr>
          </w:p>
        </w:tc>
        <w:tc>
          <w:tcPr>
            <w:tcW w:w="6946" w:type="dxa"/>
            <w:gridSpan w:val="9"/>
            <w:tcBorders>
              <w:right w:val="single" w:sz="4" w:space="0" w:color="auto"/>
            </w:tcBorders>
          </w:tcPr>
          <w:p w14:paraId="4D84207F" w14:textId="77777777" w:rsidR="007C4E03" w:rsidRDefault="007C4E03" w:rsidP="007C4E03">
            <w:pPr>
              <w:pStyle w:val="CRCoverPage"/>
              <w:spacing w:after="0"/>
              <w:rPr>
                <w:noProof/>
              </w:rPr>
            </w:pPr>
          </w:p>
        </w:tc>
      </w:tr>
      <w:tr w:rsidR="007C4E03" w14:paraId="556B87B6" w14:textId="77777777" w:rsidTr="007C4E03">
        <w:tc>
          <w:tcPr>
            <w:tcW w:w="2694" w:type="dxa"/>
            <w:gridSpan w:val="2"/>
            <w:tcBorders>
              <w:left w:val="single" w:sz="4" w:space="0" w:color="auto"/>
              <w:bottom w:val="single" w:sz="4" w:space="0" w:color="auto"/>
            </w:tcBorders>
          </w:tcPr>
          <w:p w14:paraId="79A9C411" w14:textId="77777777" w:rsidR="007C4E03" w:rsidRDefault="007C4E03" w:rsidP="007C4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4E03" w:rsidRDefault="007C4E03" w:rsidP="007C4E03">
            <w:pPr>
              <w:pStyle w:val="CRCoverPage"/>
              <w:spacing w:after="0"/>
              <w:ind w:left="100"/>
              <w:rPr>
                <w:noProof/>
              </w:rPr>
            </w:pPr>
          </w:p>
        </w:tc>
      </w:tr>
      <w:tr w:rsidR="007C4E03" w:rsidRPr="008863B9" w14:paraId="45BFE792" w14:textId="77777777" w:rsidTr="007C4E03">
        <w:tc>
          <w:tcPr>
            <w:tcW w:w="2694" w:type="dxa"/>
            <w:gridSpan w:val="2"/>
            <w:tcBorders>
              <w:top w:val="single" w:sz="4" w:space="0" w:color="auto"/>
              <w:bottom w:val="single" w:sz="4" w:space="0" w:color="auto"/>
            </w:tcBorders>
          </w:tcPr>
          <w:p w14:paraId="194242DD" w14:textId="77777777" w:rsidR="007C4E03" w:rsidRPr="008863B9" w:rsidRDefault="007C4E03" w:rsidP="007C4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4E03" w:rsidRPr="008863B9" w:rsidRDefault="007C4E03" w:rsidP="007C4E03">
            <w:pPr>
              <w:pStyle w:val="CRCoverPage"/>
              <w:spacing w:after="0"/>
              <w:ind w:left="100"/>
              <w:rPr>
                <w:noProof/>
                <w:sz w:val="8"/>
                <w:szCs w:val="8"/>
              </w:rPr>
            </w:pPr>
          </w:p>
        </w:tc>
      </w:tr>
      <w:tr w:rsidR="007C4E03" w14:paraId="6C3DBC81" w14:textId="77777777" w:rsidTr="007C4E03">
        <w:tc>
          <w:tcPr>
            <w:tcW w:w="2694" w:type="dxa"/>
            <w:gridSpan w:val="2"/>
            <w:tcBorders>
              <w:top w:val="single" w:sz="4" w:space="0" w:color="auto"/>
              <w:left w:val="single" w:sz="4" w:space="0" w:color="auto"/>
              <w:bottom w:val="single" w:sz="4" w:space="0" w:color="auto"/>
            </w:tcBorders>
          </w:tcPr>
          <w:p w14:paraId="6E23B456" w14:textId="77777777" w:rsidR="007C4E03" w:rsidRDefault="007C4E03" w:rsidP="007C4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4E03" w:rsidRDefault="007C4E03" w:rsidP="007C4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7122B6" w14:textId="77777777" w:rsidR="007C4E03" w:rsidRDefault="007C4E03" w:rsidP="007C4E03">
      <w:pPr>
        <w:rPr>
          <w:b/>
          <w:noProof/>
          <w:color w:val="FF0000"/>
          <w:sz w:val="32"/>
          <w:szCs w:val="32"/>
        </w:rPr>
      </w:pPr>
      <w:r w:rsidRPr="00103D29">
        <w:rPr>
          <w:b/>
          <w:noProof/>
          <w:color w:val="FF0000"/>
          <w:sz w:val="32"/>
          <w:szCs w:val="32"/>
        </w:rPr>
        <w:lastRenderedPageBreak/>
        <w:t>&lt;&lt;&lt; START OF CHANGES &gt;&gt;&gt;</w:t>
      </w:r>
    </w:p>
    <w:p w14:paraId="79D81B9D" w14:textId="77777777" w:rsidR="007C4E03" w:rsidRDefault="007C4E03" w:rsidP="007C4E03">
      <w:pPr>
        <w:pStyle w:val="5"/>
        <w:ind w:left="0" w:firstLine="0"/>
        <w:rPr>
          <w:ins w:id="2" w:author="Microsoft 帐户" w:date="2022-02-11T17:55:00Z"/>
        </w:rPr>
      </w:pPr>
      <w:r w:rsidRPr="00807C3E">
        <w:t>7.1.3.5.6</w:t>
      </w:r>
      <w:r w:rsidRPr="00807C3E">
        <w:tab/>
        <w:t>PDCP Duplication / 3 RLC entities</w:t>
      </w:r>
    </w:p>
    <w:p w14:paraId="02ED66AB" w14:textId="4944737A" w:rsidR="00C0108F" w:rsidRPr="00A66D30" w:rsidRDefault="00C0108F" w:rsidP="00186AFA">
      <w:pPr>
        <w:pStyle w:val="H6"/>
        <w:pPrChange w:id="3" w:author="Microsoft 帐户" w:date="2022-02-11T17:56:00Z">
          <w:pPr>
            <w:pStyle w:val="5"/>
            <w:ind w:left="0" w:firstLine="0"/>
          </w:pPr>
        </w:pPrChange>
      </w:pPr>
      <w:ins w:id="4" w:author="Microsoft 帐户" w:date="2022-02-11T17:56:00Z">
        <w:r w:rsidRPr="00186AFA">
          <w:t>7.1.3.5.6.1</w:t>
        </w:r>
        <w:r w:rsidRPr="00186AFA">
          <w:tab/>
          <w:t>PDCP Duplication / 3 RLC entities / Intra-band Contiguous CA</w:t>
        </w:r>
      </w:ins>
    </w:p>
    <w:p w14:paraId="72A85543" w14:textId="4636A3BA" w:rsidR="007C4E03" w:rsidRPr="00807C3E" w:rsidRDefault="007C4E03" w:rsidP="007C4E03">
      <w:pPr>
        <w:pStyle w:val="H6"/>
      </w:pPr>
      <w:r w:rsidRPr="00807C3E">
        <w:t>7.1.3.5.6.1</w:t>
      </w:r>
      <w:ins w:id="5" w:author="Microsoft 帐户" w:date="2022-02-11T17:56:00Z">
        <w:r w:rsidR="00A46182">
          <w:t>.1</w:t>
        </w:r>
      </w:ins>
      <w:r w:rsidRPr="00807C3E">
        <w:tab/>
        <w:t>Test Purpose (TP)</w:t>
      </w:r>
    </w:p>
    <w:p w14:paraId="3EDBD5AA" w14:textId="77777777" w:rsidR="007C4E03" w:rsidRPr="00807C3E" w:rsidRDefault="007C4E03" w:rsidP="007C4E03">
      <w:pPr>
        <w:pStyle w:val="H6"/>
        <w:rPr>
          <w:rFonts w:ascii="Times New Roman" w:hAnsi="Times New Roman"/>
        </w:rPr>
      </w:pPr>
      <w:r w:rsidRPr="00807C3E">
        <w:t>(1)</w:t>
      </w:r>
    </w:p>
    <w:p w14:paraId="12A0AB02"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38CD33C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 </w:t>
      </w:r>
      <w:r w:rsidRPr="00807C3E">
        <w:rPr>
          <w:noProof w:val="0"/>
        </w:rPr>
        <w:t>{</w:t>
      </w:r>
    </w:p>
    <w:p w14:paraId="33495C0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205B30A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all the associated RLC entities}</w:t>
      </w:r>
    </w:p>
    <w:p w14:paraId="65659F60" w14:textId="1E6C9F0D" w:rsidR="007C4E03" w:rsidRPr="00807C3E" w:rsidRDefault="007C4E03" w:rsidP="007C4E03">
      <w:pPr>
        <w:pStyle w:val="PL"/>
        <w:rPr>
          <w:noProof w:val="0"/>
        </w:rPr>
      </w:pPr>
      <w:r w:rsidRPr="00807C3E">
        <w:rPr>
          <w:noProof w:val="0"/>
        </w:rPr>
        <w:t xml:space="preserve">            }</w:t>
      </w:r>
    </w:p>
    <w:p w14:paraId="06A00EA1" w14:textId="77777777" w:rsidR="007C4E03" w:rsidRPr="00807C3E" w:rsidRDefault="007C4E03" w:rsidP="007C4E03">
      <w:pPr>
        <w:pStyle w:val="PL"/>
        <w:rPr>
          <w:noProof w:val="0"/>
        </w:rPr>
      </w:pPr>
    </w:p>
    <w:p w14:paraId="455DE76B" w14:textId="77777777" w:rsidR="007C4E03" w:rsidRPr="00807C3E" w:rsidRDefault="007C4E03" w:rsidP="007C4E03">
      <w:pPr>
        <w:pStyle w:val="H6"/>
      </w:pPr>
      <w:r w:rsidRPr="00807C3E">
        <w:t>(2)</w:t>
      </w:r>
    </w:p>
    <w:p w14:paraId="3E83BECD" w14:textId="2FD1EB6F" w:rsidR="007C4E03" w:rsidRPr="00807C3E" w:rsidDel="00A46182" w:rsidRDefault="007C4E03" w:rsidP="007C4E03">
      <w:pPr>
        <w:pStyle w:val="PL"/>
        <w:rPr>
          <w:del w:id="6" w:author="Microsoft 帐户" w:date="2022-02-11T17:58:00Z"/>
          <w:noProof w:val="0"/>
        </w:rPr>
      </w:pPr>
      <w:del w:id="7" w:author="Microsoft 帐户" w:date="2022-02-11T17:58:00Z">
        <w:r w:rsidRPr="00807C3E" w:rsidDel="00A46182">
          <w:rPr>
            <w:b/>
            <w:bCs/>
            <w:noProof w:val="0"/>
          </w:rPr>
          <w:delText xml:space="preserve">with </w:delText>
        </w:r>
        <w:r w:rsidRPr="00807C3E" w:rsidDel="00A46182">
          <w:rPr>
            <w:noProof w:val="0"/>
          </w:rPr>
          <w:delText>{ UE in RRC_CONNECTED state and pdcpDuplication is configured and not activated}</w:delText>
        </w:r>
      </w:del>
    </w:p>
    <w:p w14:paraId="5F3B8A86" w14:textId="2F75F6B7" w:rsidR="007C4E03" w:rsidRPr="00807C3E" w:rsidDel="00A46182" w:rsidRDefault="007C4E03" w:rsidP="007C4E03">
      <w:pPr>
        <w:pStyle w:val="PL"/>
        <w:rPr>
          <w:del w:id="8" w:author="Microsoft 帐户" w:date="2022-02-11T17:58:00Z"/>
          <w:noProof w:val="0"/>
        </w:rPr>
      </w:pPr>
      <w:del w:id="9" w:author="Microsoft 帐户" w:date="2022-02-11T17:58:00Z">
        <w:r w:rsidRPr="00807C3E" w:rsidDel="00A46182">
          <w:rPr>
            <w:b/>
            <w:bCs/>
            <w:noProof w:val="0"/>
          </w:rPr>
          <w:delText>ensure that</w:delText>
        </w:r>
        <w:r w:rsidRPr="00807C3E" w:rsidDel="00A46182">
          <w:rPr>
            <w:noProof w:val="0"/>
          </w:rPr>
          <w:delText xml:space="preserve"> {</w:delText>
        </w:r>
      </w:del>
    </w:p>
    <w:p w14:paraId="0A3E1E89" w14:textId="3BCCF993" w:rsidR="007C4E03" w:rsidRPr="00807C3E" w:rsidDel="00A46182" w:rsidRDefault="007C4E03" w:rsidP="007C4E03">
      <w:pPr>
        <w:pStyle w:val="PL"/>
        <w:rPr>
          <w:del w:id="10" w:author="Microsoft 帐户" w:date="2022-02-11T17:58:00Z"/>
          <w:noProof w:val="0"/>
        </w:rPr>
      </w:pPr>
      <w:del w:id="11" w:author="Microsoft 帐户" w:date="2022-02-11T17:58:00Z">
        <w:r w:rsidRPr="00807C3E" w:rsidDel="00A46182">
          <w:rPr>
            <w:b/>
            <w:bCs/>
            <w:noProof w:val="0"/>
          </w:rPr>
          <w:delText xml:space="preserve">  when </w:delText>
        </w:r>
        <w:r w:rsidRPr="00807C3E" w:rsidDel="00A46182">
          <w:rPr>
            <w:noProof w:val="0"/>
          </w:rPr>
          <w:delText>{ UE receives MAC Control Element to Activate PDCP Duplication on a DRB configured with PDCP duplication}</w:delText>
        </w:r>
      </w:del>
    </w:p>
    <w:p w14:paraId="0C2617CF" w14:textId="3BF49C27" w:rsidR="007C4E03" w:rsidRPr="00807C3E" w:rsidDel="00A46182" w:rsidRDefault="007C4E03" w:rsidP="007C4E03">
      <w:pPr>
        <w:pStyle w:val="PL"/>
        <w:rPr>
          <w:del w:id="12" w:author="Microsoft 帐户" w:date="2022-02-11T17:58:00Z"/>
          <w:noProof w:val="0"/>
        </w:rPr>
      </w:pPr>
      <w:del w:id="13" w:author="Microsoft 帐户" w:date="2022-02-11T17:58:00Z">
        <w:r w:rsidRPr="00807C3E" w:rsidDel="00A46182">
          <w:rPr>
            <w:b/>
            <w:bCs/>
            <w:noProof w:val="0"/>
          </w:rPr>
          <w:delText xml:space="preserve">    then </w:delText>
        </w:r>
        <w:r w:rsidRPr="00807C3E" w:rsidDel="00A46182">
          <w:rPr>
            <w:noProof w:val="0"/>
          </w:rPr>
          <w:delText>{ the UE activates PDCP Duplication on the PDCP associated with the DRB}</w:delText>
        </w:r>
      </w:del>
    </w:p>
    <w:p w14:paraId="2C6C0FDB" w14:textId="3A9379E1" w:rsidR="007C4E03" w:rsidRPr="00807C3E" w:rsidRDefault="007C4E03" w:rsidP="007C4E03">
      <w:pPr>
        <w:pStyle w:val="PL"/>
        <w:rPr>
          <w:noProof w:val="0"/>
        </w:rPr>
      </w:pPr>
      <w:del w:id="14" w:author="Microsoft 帐户" w:date="2022-02-11T17:58:00Z">
        <w:r w:rsidRPr="00807C3E" w:rsidDel="00A46182">
          <w:rPr>
            <w:noProof w:val="0"/>
          </w:rPr>
          <w:delText xml:space="preserve">            }</w:delText>
        </w:r>
      </w:del>
      <w:ins w:id="15" w:author="Microsoft 帐户" w:date="2022-02-11T17:58:00Z">
        <w:r w:rsidR="00A46182">
          <w:rPr>
            <w:b/>
            <w:bCs/>
            <w:noProof w:val="0"/>
          </w:rPr>
          <w:t>Void</w:t>
        </w:r>
      </w:ins>
    </w:p>
    <w:p w14:paraId="48A90C1D" w14:textId="77777777" w:rsidR="007C4E03" w:rsidRPr="00807C3E" w:rsidRDefault="007C4E03" w:rsidP="007C4E03">
      <w:pPr>
        <w:pStyle w:val="PL"/>
        <w:rPr>
          <w:noProof w:val="0"/>
        </w:rPr>
      </w:pPr>
    </w:p>
    <w:p w14:paraId="1842A049" w14:textId="77777777" w:rsidR="007C4E03" w:rsidRPr="00807C3E" w:rsidRDefault="007C4E03" w:rsidP="007C4E03">
      <w:pPr>
        <w:pStyle w:val="H6"/>
      </w:pPr>
      <w:r w:rsidRPr="00807C3E">
        <w:t>(3)</w:t>
      </w:r>
    </w:p>
    <w:p w14:paraId="4F0BCBA3"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w:t>
      </w:r>
    </w:p>
    <w:p w14:paraId="1290121F"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3C13E3F0"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has PDCP SDUs available for transmission}</w:t>
      </w:r>
    </w:p>
    <w:p w14:paraId="621C3C43"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transmits the PDCP SDUs on the primary RLC entity}</w:t>
      </w:r>
    </w:p>
    <w:p w14:paraId="7040BA84" w14:textId="77777777" w:rsidR="007C4E03" w:rsidRPr="00807C3E" w:rsidRDefault="007C4E03" w:rsidP="007C4E03">
      <w:pPr>
        <w:pStyle w:val="PL"/>
        <w:rPr>
          <w:noProof w:val="0"/>
        </w:rPr>
      </w:pPr>
      <w:r w:rsidRPr="00807C3E">
        <w:rPr>
          <w:noProof w:val="0"/>
        </w:rPr>
        <w:t xml:space="preserve">            }</w:t>
      </w:r>
    </w:p>
    <w:p w14:paraId="7E405488" w14:textId="77777777" w:rsidR="007C4E03" w:rsidRPr="00807C3E" w:rsidRDefault="007C4E03" w:rsidP="007C4E03">
      <w:pPr>
        <w:pStyle w:val="PL"/>
        <w:rPr>
          <w:noProof w:val="0"/>
        </w:rPr>
      </w:pPr>
    </w:p>
    <w:p w14:paraId="04F7EBE8" w14:textId="77777777" w:rsidR="007C4E03" w:rsidRPr="00807C3E" w:rsidRDefault="007C4E03" w:rsidP="007C4E03">
      <w:pPr>
        <w:pStyle w:val="H6"/>
      </w:pPr>
      <w:r w:rsidRPr="00807C3E">
        <w:t>(4)</w:t>
      </w:r>
    </w:p>
    <w:p w14:paraId="3621D88E"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4B7D9F0B"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2D4B529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the UE had transmitted the PDCP SDUs on all the associated RLC entities and successful delivery of a PDCP Data PDU is confirmed by one of the associated AM RLC entities}</w:t>
      </w:r>
    </w:p>
    <w:p w14:paraId="3DAB8242"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other AM RLC entities discard the duplicated PDCP Data PDU}</w:t>
      </w:r>
    </w:p>
    <w:p w14:paraId="77B0E1EF" w14:textId="77777777" w:rsidR="007C4E03" w:rsidRPr="00807C3E" w:rsidRDefault="007C4E03" w:rsidP="007C4E03">
      <w:pPr>
        <w:pStyle w:val="PL"/>
        <w:rPr>
          <w:noProof w:val="0"/>
        </w:rPr>
      </w:pPr>
      <w:r w:rsidRPr="00807C3E">
        <w:rPr>
          <w:noProof w:val="0"/>
        </w:rPr>
        <w:t xml:space="preserve">            }</w:t>
      </w:r>
    </w:p>
    <w:p w14:paraId="57D8845C" w14:textId="77777777" w:rsidR="007C4E03" w:rsidRPr="00807C3E" w:rsidRDefault="007C4E03" w:rsidP="007C4E03">
      <w:pPr>
        <w:pStyle w:val="PL"/>
        <w:rPr>
          <w:noProof w:val="0"/>
        </w:rPr>
      </w:pPr>
    </w:p>
    <w:p w14:paraId="285AA50D" w14:textId="77777777" w:rsidR="007C4E03" w:rsidRPr="00807C3E" w:rsidRDefault="007C4E03" w:rsidP="007C4E03">
      <w:pPr>
        <w:pStyle w:val="H6"/>
      </w:pPr>
      <w:r w:rsidRPr="00807C3E">
        <w:t>(5)</w:t>
      </w:r>
    </w:p>
    <w:p w14:paraId="387A9F37" w14:textId="77777777" w:rsidR="007C4E03" w:rsidRPr="00807C3E" w:rsidRDefault="007C4E03" w:rsidP="007C4E03">
      <w:pPr>
        <w:pStyle w:val="PL"/>
        <w:rPr>
          <w:noProof w:val="0"/>
        </w:rPr>
      </w:pPr>
      <w:proofErr w:type="gramStart"/>
      <w:r w:rsidRPr="00807C3E">
        <w:rPr>
          <w:b/>
          <w:bCs/>
          <w:noProof w:val="0"/>
        </w:rPr>
        <w:t>with</w:t>
      </w:r>
      <w:proofErr w:type="gramEnd"/>
      <w:r w:rsidRPr="00807C3E">
        <w:rPr>
          <w:b/>
          <w:bCs/>
          <w:noProof w:val="0"/>
        </w:rPr>
        <w:t xml:space="preserve"> </w:t>
      </w:r>
      <w:r w:rsidRPr="00807C3E">
        <w:rPr>
          <w:noProof w:val="0"/>
        </w:rPr>
        <w:t xml:space="preserve">{ UE in RRC_CONNECTED state and </w:t>
      </w:r>
      <w:proofErr w:type="spellStart"/>
      <w:r w:rsidRPr="00807C3E">
        <w:rPr>
          <w:noProof w:val="0"/>
        </w:rPr>
        <w:t>pdcpDuplication</w:t>
      </w:r>
      <w:proofErr w:type="spellEnd"/>
      <w:r w:rsidRPr="00807C3E">
        <w:rPr>
          <w:noProof w:val="0"/>
        </w:rPr>
        <w:t xml:space="preserve"> is configured and activated}</w:t>
      </w:r>
    </w:p>
    <w:p w14:paraId="533AE35C" w14:textId="77777777" w:rsidR="007C4E03" w:rsidRPr="00807C3E" w:rsidRDefault="007C4E03" w:rsidP="007C4E03">
      <w:pPr>
        <w:pStyle w:val="PL"/>
        <w:rPr>
          <w:noProof w:val="0"/>
        </w:rPr>
      </w:pPr>
      <w:proofErr w:type="gramStart"/>
      <w:r w:rsidRPr="00807C3E">
        <w:rPr>
          <w:b/>
          <w:bCs/>
          <w:noProof w:val="0"/>
        </w:rPr>
        <w:t>ensure</w:t>
      </w:r>
      <w:proofErr w:type="gramEnd"/>
      <w:r w:rsidRPr="00807C3E">
        <w:rPr>
          <w:b/>
          <w:bCs/>
          <w:noProof w:val="0"/>
        </w:rPr>
        <w:t xml:space="preserve"> that</w:t>
      </w:r>
      <w:r w:rsidRPr="00807C3E">
        <w:rPr>
          <w:noProof w:val="0"/>
        </w:rPr>
        <w:t xml:space="preserve"> {</w:t>
      </w:r>
    </w:p>
    <w:p w14:paraId="15312D38"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when</w:t>
      </w:r>
      <w:proofErr w:type="gramEnd"/>
      <w:r w:rsidRPr="00807C3E">
        <w:rPr>
          <w:b/>
          <w:bCs/>
          <w:noProof w:val="0"/>
        </w:rPr>
        <w:t xml:space="preserve"> </w:t>
      </w:r>
      <w:r w:rsidRPr="00807C3E">
        <w:rPr>
          <w:noProof w:val="0"/>
        </w:rPr>
        <w:t>{ UE receives MAC Control Element to deactivate PDCP Duplication on one of the associated RLC entity configured with PDCP duplication}</w:t>
      </w:r>
    </w:p>
    <w:p w14:paraId="1AA08D4B" w14:textId="77777777" w:rsidR="007C4E03" w:rsidRPr="00807C3E" w:rsidRDefault="007C4E03" w:rsidP="007C4E03">
      <w:pPr>
        <w:pStyle w:val="PL"/>
        <w:rPr>
          <w:noProof w:val="0"/>
        </w:rPr>
      </w:pPr>
      <w:r w:rsidRPr="00807C3E">
        <w:rPr>
          <w:b/>
          <w:bCs/>
          <w:noProof w:val="0"/>
        </w:rPr>
        <w:t xml:space="preserve">    </w:t>
      </w:r>
      <w:proofErr w:type="gramStart"/>
      <w:r w:rsidRPr="00807C3E">
        <w:rPr>
          <w:b/>
          <w:bCs/>
          <w:noProof w:val="0"/>
        </w:rPr>
        <w:t>then</w:t>
      </w:r>
      <w:proofErr w:type="gramEnd"/>
      <w:r w:rsidRPr="00807C3E">
        <w:rPr>
          <w:b/>
          <w:bCs/>
          <w:noProof w:val="0"/>
        </w:rPr>
        <w:t xml:space="preserve"> </w:t>
      </w:r>
      <w:r w:rsidRPr="00807C3E">
        <w:rPr>
          <w:noProof w:val="0"/>
        </w:rPr>
        <w:t>{ the UE deactivate the PDCP duplication for the indicated associated RLC entity}</w:t>
      </w:r>
    </w:p>
    <w:p w14:paraId="1C5948D2" w14:textId="77777777" w:rsidR="007C4E03" w:rsidRPr="00807C3E" w:rsidRDefault="007C4E03" w:rsidP="007C4E03">
      <w:pPr>
        <w:pStyle w:val="PL"/>
        <w:rPr>
          <w:noProof w:val="0"/>
        </w:rPr>
      </w:pPr>
    </w:p>
    <w:p w14:paraId="284B5A36" w14:textId="195E3506" w:rsidR="007C4E03" w:rsidRPr="00807C3E" w:rsidRDefault="007C4E03" w:rsidP="007C4E03">
      <w:pPr>
        <w:pStyle w:val="H6"/>
      </w:pPr>
      <w:r w:rsidRPr="00807C3E">
        <w:t>7.1.3.5.6.</w:t>
      </w:r>
      <w:ins w:id="16" w:author="Microsoft 帐户" w:date="2022-02-11T17:56:00Z">
        <w:r w:rsidR="00A46182">
          <w:t>1.</w:t>
        </w:r>
      </w:ins>
      <w:r w:rsidRPr="00807C3E">
        <w:t>2</w:t>
      </w:r>
      <w:r w:rsidRPr="00807C3E">
        <w:tab/>
        <w:t>Conformance requirements</w:t>
      </w:r>
    </w:p>
    <w:p w14:paraId="6DD08CC0" w14:textId="77777777" w:rsidR="007C4E03" w:rsidRPr="00807C3E" w:rsidRDefault="007C4E03" w:rsidP="007C4E03">
      <w:pPr>
        <w:rPr>
          <w:lang w:eastAsia="sv-SE"/>
        </w:rPr>
      </w:pPr>
      <w:r w:rsidRPr="00807C3E">
        <w:rPr>
          <w:lang w:eastAsia="sv-SE"/>
        </w:rPr>
        <w:t xml:space="preserve">References: The conformance requirements covered in the present TC are specified in:  </w:t>
      </w:r>
      <w:r w:rsidRPr="00807C3E">
        <w:rPr>
          <w:color w:val="000000"/>
        </w:rPr>
        <w:t xml:space="preserve">TS 38.321:5.10, 6.1.3.11, </w:t>
      </w:r>
      <w:r w:rsidRPr="00807C3E">
        <w:rPr>
          <w:lang w:eastAsia="ko-KR"/>
        </w:rPr>
        <w:t>6.1.3.32</w:t>
      </w:r>
      <w:r w:rsidRPr="00807C3E">
        <w:rPr>
          <w:color w:val="000000"/>
        </w:rPr>
        <w:t xml:space="preserve">, TS 38.323:5.2.1, 5.11.1, 5.11.2 and TS 38.331: </w:t>
      </w:r>
      <w:r w:rsidRPr="00807C3E">
        <w:rPr>
          <w:lang w:eastAsia="sv-SE"/>
        </w:rPr>
        <w:t xml:space="preserve">5.3.5.6.4. </w:t>
      </w:r>
      <w:r w:rsidRPr="00807C3E">
        <w:t>Unless otherwise stated these are Rel-16 requirements.</w:t>
      </w:r>
    </w:p>
    <w:p w14:paraId="74B4985C" w14:textId="77777777" w:rsidR="007C4E03" w:rsidRPr="00807C3E" w:rsidRDefault="007C4E03" w:rsidP="007C4E03">
      <w:pPr>
        <w:rPr>
          <w:lang w:eastAsia="sv-SE"/>
        </w:rPr>
      </w:pPr>
      <w:r w:rsidRPr="00807C3E">
        <w:rPr>
          <w:lang w:eastAsia="sv-SE"/>
        </w:rPr>
        <w:t>[TS 38.323, clause 5.2.1]</w:t>
      </w:r>
    </w:p>
    <w:p w14:paraId="4F45EFF1" w14:textId="77777777" w:rsidR="007C4E03" w:rsidRPr="00807C3E" w:rsidRDefault="007C4E03" w:rsidP="007C4E03">
      <w:pPr>
        <w:rPr>
          <w:lang w:eastAsia="ko-KR"/>
        </w:rPr>
      </w:pPr>
      <w:r w:rsidRPr="00807C3E">
        <w:rPr>
          <w:lang w:eastAsia="ko-KR"/>
        </w:rPr>
        <w:t>When submitting a PDCP PDU to lower layer, the transmitting PDCP entity shall:</w:t>
      </w:r>
    </w:p>
    <w:p w14:paraId="4912C764"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transmitting PDCP entity is associated with one RLC entity:</w:t>
      </w:r>
    </w:p>
    <w:p w14:paraId="7078352C" w14:textId="77777777" w:rsidR="007C4E03" w:rsidRPr="00807C3E" w:rsidRDefault="007C4E03" w:rsidP="007C4E03">
      <w:pPr>
        <w:pStyle w:val="B2"/>
        <w:rPr>
          <w:lang w:eastAsia="ko-KR"/>
        </w:rPr>
      </w:pPr>
      <w:r w:rsidRPr="00807C3E">
        <w:rPr>
          <w:lang w:eastAsia="ko-KR"/>
        </w:rPr>
        <w:t>-</w:t>
      </w:r>
      <w:r w:rsidRPr="00807C3E">
        <w:rPr>
          <w:lang w:eastAsia="ko-KR"/>
        </w:rPr>
        <w:tab/>
        <w:t>submit the PDCP PDU to the associated RLC entity;</w:t>
      </w:r>
    </w:p>
    <w:p w14:paraId="4E9CBDC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at least two RLC entities:</w:t>
      </w:r>
    </w:p>
    <w:p w14:paraId="6E28C784"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duplication is </w:t>
      </w:r>
      <w:r w:rsidRPr="00807C3E">
        <w:t>activated for the RB:</w:t>
      </w:r>
    </w:p>
    <w:p w14:paraId="2D7AFF7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62A6B937" w14:textId="77777777" w:rsidR="007C4E03" w:rsidRPr="00807C3E" w:rsidRDefault="007C4E03" w:rsidP="007C4E03">
      <w:pPr>
        <w:pStyle w:val="B4"/>
        <w:rPr>
          <w:lang w:eastAsia="ko-KR"/>
        </w:rPr>
      </w:pPr>
      <w:r w:rsidRPr="00807C3E">
        <w:rPr>
          <w:lang w:eastAsia="ko-KR"/>
        </w:rPr>
        <w:t>-</w:t>
      </w:r>
      <w:r w:rsidRPr="00807C3E">
        <w:rPr>
          <w:lang w:eastAsia="ko-KR"/>
        </w:rPr>
        <w:tab/>
        <w:t>duplicate the PDCP Data PDU and submit the PDCP Data PDU to the associated RLC entities activated for PDCP duplication;</w:t>
      </w:r>
    </w:p>
    <w:p w14:paraId="311C5609"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271D760E" w14:textId="77777777" w:rsidR="007C4E03" w:rsidRPr="00807C3E" w:rsidRDefault="007C4E03" w:rsidP="007C4E03">
      <w:pPr>
        <w:pStyle w:val="B4"/>
        <w:rPr>
          <w:lang w:eastAsia="ko-KR"/>
        </w:rPr>
      </w:pPr>
      <w:r w:rsidRPr="00807C3E">
        <w:rPr>
          <w:lang w:eastAsia="ko-KR"/>
        </w:rPr>
        <w:t>-</w:t>
      </w:r>
      <w:r w:rsidRPr="00807C3E">
        <w:rPr>
          <w:lang w:eastAsia="ko-KR"/>
        </w:rPr>
        <w:tab/>
        <w:t>submit the PDCP Control PDU to the primary RLC entity;</w:t>
      </w:r>
    </w:p>
    <w:p w14:paraId="3046C84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xml:space="preserve"> (i.e. the PDCP duplication is deactivated for the RB):</w:t>
      </w:r>
    </w:p>
    <w:p w14:paraId="267F54A5"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split secondary RLC entity is configured; and</w:t>
      </w:r>
    </w:p>
    <w:p w14:paraId="7DDEFE87" w14:textId="77777777" w:rsidR="007C4E03" w:rsidRPr="00807C3E" w:rsidRDefault="007C4E03" w:rsidP="007C4E03">
      <w:pPr>
        <w:pStyle w:val="B3"/>
        <w:rPr>
          <w:lang w:eastAsia="ko-KR"/>
        </w:rPr>
      </w:pPr>
      <w:r w:rsidRPr="00807C3E">
        <w:rPr>
          <w:lang w:eastAsia="ko-KR"/>
        </w:rPr>
        <w:t>-</w:t>
      </w:r>
      <w:r w:rsidRPr="00807C3E">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807C3E">
        <w:rPr>
          <w:i/>
          <w:lang w:eastAsia="ko-KR"/>
        </w:rPr>
        <w:t>ul-DataSplitThreshold</w:t>
      </w:r>
      <w:proofErr w:type="spellEnd"/>
      <w:r w:rsidRPr="00807C3E">
        <w:rPr>
          <w:lang w:eastAsia="ko-KR"/>
        </w:rPr>
        <w:t>:</w:t>
      </w:r>
    </w:p>
    <w:p w14:paraId="6ED770E9"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either the primary RLC entity or the split secondary RLC entity;</w:t>
      </w:r>
    </w:p>
    <w:p w14:paraId="5A137BD3"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 if the transmitting PDCP entity is associated with the DAPS bearer:</w:t>
      </w:r>
    </w:p>
    <w:p w14:paraId="38823E1F"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t>if</w:t>
      </w:r>
      <w:proofErr w:type="gramEnd"/>
      <w:r w:rsidRPr="00807C3E">
        <w:t xml:space="preserve"> the uplink data switching has not been requested</w:t>
      </w:r>
      <w:r w:rsidRPr="00807C3E">
        <w:rPr>
          <w:lang w:eastAsia="ko-KR"/>
        </w:rPr>
        <w:t>:</w:t>
      </w:r>
    </w:p>
    <w:p w14:paraId="7795F763" w14:textId="77777777" w:rsidR="007C4E03" w:rsidRPr="00807C3E" w:rsidRDefault="007C4E03" w:rsidP="007C4E03">
      <w:pPr>
        <w:pStyle w:val="B5"/>
        <w:rPr>
          <w:lang w:eastAsia="ko-KR"/>
        </w:rPr>
      </w:pPr>
      <w:r w:rsidRPr="00807C3E">
        <w:rPr>
          <w:lang w:eastAsia="ko-KR"/>
        </w:rPr>
        <w:t>-</w:t>
      </w:r>
      <w:r w:rsidRPr="00807C3E">
        <w:rPr>
          <w:lang w:eastAsia="ko-KR"/>
        </w:rPr>
        <w:tab/>
        <w:t xml:space="preserve">submit the PDCP PDU to the </w:t>
      </w:r>
      <w:r w:rsidRPr="00807C3E">
        <w:rPr>
          <w:rFonts w:eastAsia="Malgun Gothic"/>
        </w:rPr>
        <w:t>RLC</w:t>
      </w:r>
      <w:r w:rsidRPr="00807C3E">
        <w:rPr>
          <w:lang w:eastAsia="ko-KR"/>
        </w:rPr>
        <w:t xml:space="preserve"> entity associated </w:t>
      </w:r>
      <w:r w:rsidRPr="00807C3E">
        <w:t>with</w:t>
      </w:r>
      <w:r w:rsidRPr="00807C3E">
        <w:rPr>
          <w:lang w:eastAsia="ko-KR"/>
        </w:rPr>
        <w:t xml:space="preserve"> the source cell;</w:t>
      </w:r>
    </w:p>
    <w:p w14:paraId="4F407FC8" w14:textId="77777777" w:rsidR="007C4E03" w:rsidRPr="00807C3E" w:rsidRDefault="007C4E03" w:rsidP="007C4E03">
      <w:pPr>
        <w:pStyle w:val="B4"/>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78730E5E" w14:textId="77777777" w:rsidR="007C4E03" w:rsidRPr="00807C3E" w:rsidRDefault="007C4E03" w:rsidP="007C4E03">
      <w:pPr>
        <w:pStyle w:val="B5"/>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PDCP PDU is a PDCP Data PDU:</w:t>
      </w:r>
    </w:p>
    <w:p w14:paraId="70FB2FDF" w14:textId="77777777" w:rsidR="007C4E03" w:rsidRPr="00807C3E" w:rsidRDefault="007C4E03" w:rsidP="007C4E03">
      <w:pPr>
        <w:pStyle w:val="B6"/>
      </w:pPr>
      <w:r w:rsidRPr="00807C3E">
        <w:t>-</w:t>
      </w:r>
      <w:r w:rsidRPr="00807C3E">
        <w:tab/>
        <w:t xml:space="preserve">submit the PDCP Data PDU </w:t>
      </w:r>
      <w:r w:rsidRPr="00807C3E">
        <w:rPr>
          <w:lang w:eastAsia="ko-KR"/>
        </w:rPr>
        <w:t xml:space="preserve">to the </w:t>
      </w:r>
      <w:r w:rsidRPr="00807C3E">
        <w:t>RLC</w:t>
      </w:r>
      <w:r w:rsidRPr="00807C3E">
        <w:rPr>
          <w:lang w:eastAsia="ko-KR"/>
        </w:rPr>
        <w:t xml:space="preserve"> entity associated </w:t>
      </w:r>
      <w:r w:rsidRPr="00807C3E">
        <w:t>with</w:t>
      </w:r>
      <w:r w:rsidRPr="00807C3E">
        <w:rPr>
          <w:lang w:eastAsia="ko-KR"/>
        </w:rPr>
        <w:t xml:space="preserve"> the target cell</w:t>
      </w:r>
      <w:r w:rsidRPr="00807C3E">
        <w:t>;</w:t>
      </w:r>
    </w:p>
    <w:p w14:paraId="6F686470" w14:textId="77777777" w:rsidR="007C4E03" w:rsidRPr="00807C3E" w:rsidRDefault="007C4E03" w:rsidP="007C4E03">
      <w:pPr>
        <w:pStyle w:val="B5"/>
        <w:rPr>
          <w:rFonts w:eastAsia="Malgun Gothic"/>
          <w:lang w:eastAsia="ko-KR"/>
        </w:rPr>
      </w:pPr>
      <w:r w:rsidRPr="00807C3E">
        <w:rPr>
          <w:rFonts w:eastAsia="Malgun Gothic"/>
          <w:lang w:eastAsia="ko-KR"/>
        </w:rPr>
        <w:t>-</w:t>
      </w:r>
      <w:r w:rsidRPr="00807C3E">
        <w:rPr>
          <w:rFonts w:eastAsia="Malgun Gothic"/>
          <w:lang w:eastAsia="ko-KR"/>
        </w:rPr>
        <w:tab/>
      </w:r>
      <w:proofErr w:type="gramStart"/>
      <w:r w:rsidRPr="00807C3E">
        <w:rPr>
          <w:rFonts w:eastAsia="Malgun Gothic"/>
          <w:lang w:eastAsia="ko-KR"/>
        </w:rPr>
        <w:t>else</w:t>
      </w:r>
      <w:proofErr w:type="gramEnd"/>
      <w:r w:rsidRPr="00807C3E">
        <w:rPr>
          <w:rFonts w:eastAsia="Malgun Gothic"/>
          <w:lang w:eastAsia="ko-KR"/>
        </w:rPr>
        <w:t>:</w:t>
      </w:r>
    </w:p>
    <w:p w14:paraId="12E20238" w14:textId="77777777" w:rsidR="007C4E03" w:rsidRPr="00807C3E" w:rsidRDefault="007C4E03" w:rsidP="007C4E03">
      <w:pPr>
        <w:pStyle w:val="B6"/>
      </w:pPr>
      <w:r w:rsidRPr="00807C3E">
        <w:t>-</w:t>
      </w:r>
      <w:r w:rsidRPr="00807C3E">
        <w:tab/>
      </w:r>
      <w:proofErr w:type="gramStart"/>
      <w:r w:rsidRPr="00807C3E">
        <w:t>if</w:t>
      </w:r>
      <w:proofErr w:type="gramEnd"/>
      <w:r w:rsidRPr="00807C3E">
        <w:t xml:space="preserve"> the PDCP Control PDU is associated with source cell:</w:t>
      </w:r>
    </w:p>
    <w:p w14:paraId="037BD69E" w14:textId="77777777" w:rsidR="007C4E03" w:rsidRPr="00807C3E" w:rsidRDefault="007C4E03" w:rsidP="007C4E03">
      <w:pPr>
        <w:pStyle w:val="B7"/>
      </w:pPr>
      <w:r w:rsidRPr="00807C3E">
        <w:t>-</w:t>
      </w:r>
      <w:r w:rsidRPr="00807C3E">
        <w:tab/>
        <w:t>submit the PDCP Control PDU to the RLC entity associated with the source cell;</w:t>
      </w:r>
    </w:p>
    <w:p w14:paraId="40E52EAF" w14:textId="77777777" w:rsidR="007C4E03" w:rsidRPr="00807C3E" w:rsidRDefault="007C4E03" w:rsidP="007C4E03">
      <w:pPr>
        <w:pStyle w:val="B6"/>
      </w:pPr>
      <w:r w:rsidRPr="00807C3E">
        <w:t>-</w:t>
      </w:r>
      <w:r w:rsidRPr="00807C3E">
        <w:tab/>
      </w:r>
      <w:proofErr w:type="gramStart"/>
      <w:r w:rsidRPr="00807C3E">
        <w:t>else</w:t>
      </w:r>
      <w:proofErr w:type="gramEnd"/>
      <w:r w:rsidRPr="00807C3E">
        <w:t>:</w:t>
      </w:r>
    </w:p>
    <w:p w14:paraId="333CCDC3" w14:textId="77777777" w:rsidR="007C4E03" w:rsidRPr="00807C3E" w:rsidRDefault="007C4E03" w:rsidP="007C4E03">
      <w:pPr>
        <w:pStyle w:val="B7"/>
        <w:rPr>
          <w:lang w:eastAsia="ko-KR"/>
        </w:rPr>
      </w:pPr>
      <w:r w:rsidRPr="00807C3E">
        <w:t>-</w:t>
      </w:r>
      <w:r w:rsidRPr="00807C3E">
        <w:tab/>
        <w:t>submit the PDCP Control PDU to the RLC entity associated with the target cell;</w:t>
      </w:r>
    </w:p>
    <w:p w14:paraId="3EAE71AE" w14:textId="77777777" w:rsidR="007C4E03" w:rsidRPr="00807C3E" w:rsidRDefault="007C4E03" w:rsidP="007C4E03">
      <w:pPr>
        <w:pStyle w:val="B3"/>
        <w:rPr>
          <w:lang w:eastAsia="ko-KR"/>
        </w:rPr>
      </w:pPr>
      <w:r w:rsidRPr="00807C3E">
        <w:rPr>
          <w:lang w:eastAsia="ko-KR"/>
        </w:rPr>
        <w:t>-</w:t>
      </w:r>
      <w:r w:rsidRPr="00807C3E">
        <w:rPr>
          <w:lang w:eastAsia="ko-KR"/>
        </w:rPr>
        <w:tab/>
      </w:r>
      <w:proofErr w:type="gramStart"/>
      <w:r w:rsidRPr="00807C3E">
        <w:rPr>
          <w:lang w:eastAsia="ko-KR"/>
        </w:rPr>
        <w:t>else</w:t>
      </w:r>
      <w:proofErr w:type="gramEnd"/>
      <w:r w:rsidRPr="00807C3E">
        <w:rPr>
          <w:lang w:eastAsia="ko-KR"/>
        </w:rPr>
        <w:t>:</w:t>
      </w:r>
    </w:p>
    <w:p w14:paraId="454BF0C2" w14:textId="77777777" w:rsidR="007C4E03" w:rsidRPr="00807C3E" w:rsidRDefault="007C4E03" w:rsidP="007C4E03">
      <w:pPr>
        <w:pStyle w:val="B4"/>
        <w:rPr>
          <w:lang w:eastAsia="ko-KR"/>
        </w:rPr>
      </w:pPr>
      <w:r w:rsidRPr="00807C3E">
        <w:rPr>
          <w:lang w:eastAsia="ko-KR"/>
        </w:rPr>
        <w:t>-</w:t>
      </w:r>
      <w:r w:rsidRPr="00807C3E">
        <w:rPr>
          <w:lang w:eastAsia="ko-KR"/>
        </w:rPr>
        <w:tab/>
        <w:t>submit the PDCP PDU to the primary RLC entity.</w:t>
      </w:r>
    </w:p>
    <w:p w14:paraId="0D60266F" w14:textId="77777777" w:rsidR="007C4E03" w:rsidRPr="00807C3E" w:rsidRDefault="007C4E03" w:rsidP="007C4E03">
      <w:pPr>
        <w:rPr>
          <w:lang w:eastAsia="sv-SE"/>
        </w:rPr>
      </w:pPr>
      <w:r w:rsidRPr="00807C3E">
        <w:rPr>
          <w:lang w:eastAsia="sv-SE"/>
        </w:rPr>
        <w:t>[TS 38.323, clause 5.11.1]</w:t>
      </w:r>
    </w:p>
    <w:p w14:paraId="3CAF2FA4"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27C36CB6"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SRBs:</w:t>
      </w:r>
    </w:p>
    <w:p w14:paraId="0F2E5C8F" w14:textId="77777777" w:rsidR="007C4E03" w:rsidRPr="00807C3E" w:rsidRDefault="007C4E03" w:rsidP="007C4E03">
      <w:pPr>
        <w:pStyle w:val="B2"/>
        <w:rPr>
          <w:lang w:eastAsia="ko-KR"/>
        </w:rPr>
      </w:pPr>
      <w:r w:rsidRPr="00807C3E">
        <w:rPr>
          <w:lang w:eastAsia="ko-KR"/>
        </w:rPr>
        <w:t>-</w:t>
      </w:r>
      <w:r w:rsidRPr="00807C3E">
        <w:rPr>
          <w:lang w:eastAsia="ko-KR"/>
        </w:rPr>
        <w:tab/>
        <w:t>activate the PDCP duplication;</w:t>
      </w:r>
    </w:p>
    <w:p w14:paraId="00A196A5"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for</w:t>
      </w:r>
      <w:proofErr w:type="gramEnd"/>
      <w:r w:rsidRPr="00807C3E">
        <w:rPr>
          <w:lang w:eastAsia="ko-KR"/>
        </w:rPr>
        <w:t xml:space="preserve"> DRBs:</w:t>
      </w:r>
    </w:p>
    <w:p w14:paraId="521CF05D"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the DRB:</w:t>
      </w:r>
    </w:p>
    <w:p w14:paraId="3B3DF102" w14:textId="77777777" w:rsidR="007C4E03" w:rsidRPr="00807C3E" w:rsidRDefault="007C4E03" w:rsidP="007C4E03">
      <w:pPr>
        <w:pStyle w:val="B3"/>
        <w:rPr>
          <w:lang w:eastAsia="ko-KR"/>
        </w:rPr>
      </w:pPr>
      <w:r w:rsidRPr="00807C3E">
        <w:t>-</w:t>
      </w:r>
      <w:r w:rsidRPr="00807C3E">
        <w:tab/>
        <w:t>activate the PDCP duplication for the DRB;</w:t>
      </w:r>
    </w:p>
    <w:p w14:paraId="5253BB22"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activation of PDCP duplication is indicated for at least one associated RLC entities:</w:t>
      </w:r>
    </w:p>
    <w:p w14:paraId="713EE648" w14:textId="77777777" w:rsidR="007C4E03" w:rsidRPr="00807C3E" w:rsidRDefault="007C4E03" w:rsidP="007C4E03">
      <w:pPr>
        <w:pStyle w:val="B3"/>
        <w:rPr>
          <w:lang w:eastAsia="ko-KR"/>
        </w:rPr>
      </w:pPr>
      <w:r w:rsidRPr="00807C3E">
        <w:rPr>
          <w:lang w:eastAsia="ko-KR"/>
        </w:rPr>
        <w:t>-</w:t>
      </w:r>
      <w:r w:rsidRPr="00807C3E">
        <w:rPr>
          <w:lang w:eastAsia="ko-KR"/>
        </w:rPr>
        <w:tab/>
        <w:t>activate the PDCP duplication for the indicated associated RLC entities;</w:t>
      </w:r>
    </w:p>
    <w:p w14:paraId="15155DAE" w14:textId="77777777" w:rsidR="007C4E03" w:rsidRPr="00807C3E" w:rsidRDefault="007C4E03" w:rsidP="007C4E03">
      <w:pPr>
        <w:pStyle w:val="B3"/>
        <w:rPr>
          <w:lang w:eastAsia="ko-KR"/>
        </w:rPr>
      </w:pPr>
      <w:r w:rsidRPr="00807C3E">
        <w:t>-</w:t>
      </w:r>
      <w:r w:rsidRPr="00807C3E">
        <w:tab/>
        <w:t xml:space="preserve">activate the </w:t>
      </w:r>
      <w:r w:rsidRPr="00807C3E">
        <w:rPr>
          <w:lang w:eastAsia="ko-KR"/>
        </w:rPr>
        <w:t>PDCP</w:t>
      </w:r>
      <w:r w:rsidRPr="00807C3E">
        <w:t xml:space="preserve"> duplication for the DRB;</w:t>
      </w:r>
    </w:p>
    <w:p w14:paraId="6FB7AA0F"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7403F715" w14:textId="77777777" w:rsidR="007C4E03" w:rsidRPr="00807C3E" w:rsidRDefault="007C4E03" w:rsidP="007C4E03">
      <w:pPr>
        <w:pStyle w:val="B3"/>
        <w:rPr>
          <w:lang w:eastAsia="ko-KR"/>
        </w:rPr>
      </w:pPr>
      <w:r w:rsidRPr="00807C3E">
        <w:t>-</w:t>
      </w:r>
      <w:r w:rsidRPr="00807C3E">
        <w:tab/>
        <w:t>deactivate the PDCP duplication for the DRB;</w:t>
      </w:r>
    </w:p>
    <w:p w14:paraId="572AE7B9" w14:textId="77777777" w:rsidR="007C4E03" w:rsidRPr="00807C3E" w:rsidRDefault="007C4E03" w:rsidP="007C4E03">
      <w:pPr>
        <w:pStyle w:val="B2"/>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408913B" w14:textId="77777777" w:rsidR="007C4E03" w:rsidRPr="00807C3E" w:rsidRDefault="007C4E03" w:rsidP="007C4E03">
      <w:pPr>
        <w:pStyle w:val="B3"/>
        <w:rPr>
          <w:lang w:eastAsia="ko-KR"/>
        </w:rPr>
      </w:pPr>
      <w:r w:rsidRPr="00807C3E">
        <w:rPr>
          <w:lang w:eastAsia="ko-KR"/>
        </w:rPr>
        <w:t>-</w:t>
      </w:r>
      <w:r w:rsidRPr="00807C3E">
        <w:rPr>
          <w:lang w:eastAsia="ko-KR"/>
        </w:rPr>
        <w:tab/>
        <w:t>deactivate the PDCP duplication for the indicated associated RLC entities;</w:t>
      </w:r>
    </w:p>
    <w:p w14:paraId="77B842EC" w14:textId="77777777" w:rsidR="007C4E03" w:rsidRPr="00807C3E" w:rsidRDefault="007C4E03" w:rsidP="007C4E03">
      <w:pPr>
        <w:pStyle w:val="B3"/>
      </w:pPr>
      <w:r w:rsidRPr="00807C3E">
        <w:t>-</w:t>
      </w:r>
      <w:r w:rsidRPr="00807C3E">
        <w:tab/>
      </w:r>
      <w:proofErr w:type="gramStart"/>
      <w:r w:rsidRPr="00807C3E">
        <w:t>if</w:t>
      </w:r>
      <w:proofErr w:type="gramEnd"/>
      <w:r w:rsidRPr="00807C3E">
        <w:t xml:space="preserve"> all associated RLC entities other than the primary RLC entity are deactivated for PDCP duplication:</w:t>
      </w:r>
    </w:p>
    <w:p w14:paraId="72EC444D" w14:textId="77777777" w:rsidR="007C4E03" w:rsidRPr="00807C3E" w:rsidRDefault="007C4E03" w:rsidP="007C4E03">
      <w:pPr>
        <w:ind w:leftChars="600" w:left="1200"/>
        <w:rPr>
          <w:lang w:eastAsia="sv-SE"/>
        </w:rPr>
      </w:pPr>
      <w:r w:rsidRPr="00807C3E">
        <w:t>-</w:t>
      </w:r>
      <w:r w:rsidRPr="00807C3E">
        <w:tab/>
        <w:t>deactivate the PDCP duplication for the DRB</w:t>
      </w:r>
      <w:r w:rsidRPr="00807C3E">
        <w:rPr>
          <w:lang w:eastAsia="ko-KR"/>
        </w:rPr>
        <w:t>.</w:t>
      </w:r>
    </w:p>
    <w:p w14:paraId="6D0545D1" w14:textId="77777777" w:rsidR="007C4E03" w:rsidRPr="00807C3E" w:rsidRDefault="007C4E03" w:rsidP="007C4E03">
      <w:pPr>
        <w:rPr>
          <w:lang w:eastAsia="sv-SE"/>
        </w:rPr>
      </w:pPr>
      <w:r w:rsidRPr="00807C3E">
        <w:rPr>
          <w:lang w:eastAsia="sv-SE"/>
        </w:rPr>
        <w:t>[TS 38.323, clause 5.11.2]</w:t>
      </w:r>
    </w:p>
    <w:p w14:paraId="7E5448E6" w14:textId="77777777" w:rsidR="007C4E03" w:rsidRPr="00807C3E" w:rsidRDefault="007C4E03" w:rsidP="007C4E03">
      <w:pPr>
        <w:rPr>
          <w:lang w:eastAsia="ko-KR"/>
        </w:rPr>
      </w:pPr>
      <w:r w:rsidRPr="00807C3E">
        <w:rPr>
          <w:lang w:eastAsia="ko-KR"/>
        </w:rPr>
        <w:t xml:space="preserve">For the PDCP entity configured with </w:t>
      </w:r>
      <w:proofErr w:type="spellStart"/>
      <w:r w:rsidRPr="00807C3E">
        <w:rPr>
          <w:i/>
          <w:lang w:eastAsia="ko-KR"/>
        </w:rPr>
        <w:t>pdcp</w:t>
      </w:r>
      <w:proofErr w:type="spellEnd"/>
      <w:r w:rsidRPr="00807C3E">
        <w:rPr>
          <w:i/>
          <w:lang w:eastAsia="ko-KR"/>
        </w:rPr>
        <w:t>-Duplication</w:t>
      </w:r>
      <w:r w:rsidRPr="00807C3E">
        <w:rPr>
          <w:lang w:eastAsia="ko-KR"/>
        </w:rPr>
        <w:t>, the transmitting PDCP entity shall:</w:t>
      </w:r>
    </w:p>
    <w:p w14:paraId="027DA801"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successful delivery of a PDCP Data PDU is confirmed by one of the associated AM RLC entities:</w:t>
      </w:r>
    </w:p>
    <w:p w14:paraId="29A2D900" w14:textId="77777777" w:rsidR="007C4E03" w:rsidRPr="00807C3E" w:rsidRDefault="007C4E03" w:rsidP="007C4E03">
      <w:pPr>
        <w:pStyle w:val="B2"/>
        <w:rPr>
          <w:lang w:eastAsia="ko-KR"/>
        </w:rPr>
      </w:pPr>
      <w:r w:rsidRPr="00807C3E">
        <w:rPr>
          <w:lang w:eastAsia="ko-KR"/>
        </w:rPr>
        <w:t>-</w:t>
      </w:r>
      <w:r w:rsidRPr="00807C3E">
        <w:rPr>
          <w:lang w:eastAsia="ko-KR"/>
        </w:rPr>
        <w:tab/>
        <w:t>indicate to the other AM RLC entities to discard the duplicated PDCP Data PDU;</w:t>
      </w:r>
    </w:p>
    <w:p w14:paraId="676B960A"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the DRB:</w:t>
      </w:r>
    </w:p>
    <w:p w14:paraId="2567E197"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other than the primary RLC entity to discard all duplicated PDCP Data PDUs;</w:t>
      </w:r>
    </w:p>
    <w:p w14:paraId="1D461D2C"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if</w:t>
      </w:r>
      <w:proofErr w:type="gramEnd"/>
      <w:r w:rsidRPr="00807C3E">
        <w:rPr>
          <w:lang w:eastAsia="ko-KR"/>
        </w:rPr>
        <w:t xml:space="preserve"> the deactivation of PDCP duplication is indicated for at least one associated RLC entities:</w:t>
      </w:r>
    </w:p>
    <w:p w14:paraId="25D9E71F" w14:textId="77777777" w:rsidR="007C4E03" w:rsidRPr="00807C3E" w:rsidRDefault="007C4E03" w:rsidP="007C4E03">
      <w:pPr>
        <w:pStyle w:val="B2"/>
        <w:rPr>
          <w:lang w:eastAsia="ko-KR"/>
        </w:rPr>
      </w:pPr>
      <w:r w:rsidRPr="00807C3E">
        <w:rPr>
          <w:lang w:eastAsia="ko-KR"/>
        </w:rPr>
        <w:t>-</w:t>
      </w:r>
      <w:r w:rsidRPr="00807C3E">
        <w:rPr>
          <w:lang w:eastAsia="ko-KR"/>
        </w:rPr>
        <w:tab/>
        <w:t>indicate to the RLC entities deactivated for PDCP duplication to discard all duplicated PDCP Data PDUs.</w:t>
      </w:r>
    </w:p>
    <w:p w14:paraId="33844457" w14:textId="77777777" w:rsidR="007C4E03" w:rsidRPr="00807C3E" w:rsidRDefault="007C4E03" w:rsidP="007C4E03">
      <w:pPr>
        <w:rPr>
          <w:lang w:eastAsia="sv-SE"/>
        </w:rPr>
      </w:pPr>
      <w:r w:rsidRPr="00807C3E">
        <w:rPr>
          <w:lang w:eastAsia="sv-SE"/>
        </w:rPr>
        <w:t>[TS 38.321, clause 5.10]</w:t>
      </w:r>
    </w:p>
    <w:p w14:paraId="743E7A4B" w14:textId="77777777" w:rsidR="007C4E03" w:rsidRPr="00807C3E" w:rsidRDefault="007C4E03" w:rsidP="007C4E03">
      <w:pPr>
        <w:rPr>
          <w:lang w:eastAsia="ko-KR"/>
        </w:rPr>
      </w:pPr>
      <w:r w:rsidRPr="00807C3E">
        <w:rPr>
          <w:lang w:eastAsia="ko-KR"/>
        </w:rPr>
        <w:t>If one or more DRBs are configured with PDCP duplication, the network may activate and deactivate the PDCP duplication for all or a subset of associated RLC entities</w:t>
      </w:r>
      <w:r w:rsidRPr="00807C3E">
        <w:rPr>
          <w:rFonts w:eastAsia="Malgun Gothic"/>
          <w:lang w:eastAsia="ko-KR"/>
        </w:rPr>
        <w:t xml:space="preserve"> </w:t>
      </w:r>
      <w:r w:rsidRPr="00807C3E">
        <w:rPr>
          <w:lang w:eastAsia="ko-KR"/>
        </w:rPr>
        <w:t>for the configured DRB(s).</w:t>
      </w:r>
    </w:p>
    <w:p w14:paraId="1BE69465" w14:textId="77777777" w:rsidR="007C4E03" w:rsidRPr="00807C3E" w:rsidRDefault="007C4E03" w:rsidP="007C4E03">
      <w:pPr>
        <w:rPr>
          <w:lang w:eastAsia="ko-KR"/>
        </w:rPr>
      </w:pPr>
      <w:r w:rsidRPr="00807C3E">
        <w:rPr>
          <w:lang w:eastAsia="ko-KR"/>
        </w:rPr>
        <w:t>The PDCP duplication for the configured DRB(s) is activated and deactivated by:</w:t>
      </w:r>
    </w:p>
    <w:p w14:paraId="77D7B7FC" w14:textId="77777777" w:rsidR="007C4E03" w:rsidRPr="00807C3E" w:rsidRDefault="007C4E03" w:rsidP="007C4E03">
      <w:pPr>
        <w:pStyle w:val="B1"/>
        <w:rPr>
          <w:rFonts w:eastAsia="Malgun Gothic"/>
          <w:lang w:eastAsia="ko-KR"/>
        </w:rPr>
      </w:pPr>
      <w:r w:rsidRPr="00807C3E">
        <w:rPr>
          <w:lang w:eastAsia="ko-KR"/>
        </w:rPr>
        <w:t>-</w:t>
      </w:r>
      <w:r w:rsidRPr="00807C3E">
        <w:rPr>
          <w:lang w:eastAsia="ko-KR"/>
        </w:rPr>
        <w:tab/>
        <w:t>receiving the Duplication Activation/Deactivation MAC CE described in clause 6.1.3.11;</w:t>
      </w:r>
    </w:p>
    <w:p w14:paraId="29BA41D3"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97BF81E"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53EA8724" w14:textId="77777777" w:rsidR="007C4E03" w:rsidRPr="00807C3E" w:rsidRDefault="007C4E03" w:rsidP="007C4E03">
      <w:pPr>
        <w:rPr>
          <w:lang w:eastAsia="ko-KR"/>
        </w:rPr>
      </w:pPr>
      <w:r w:rsidRPr="00807C3E">
        <w:rPr>
          <w:lang w:eastAsia="ko-KR"/>
        </w:rPr>
        <w:t>The PDCP duplication for all or a subset of associated RLC entities for the configured DRB(s) is activated and deactivated by:</w:t>
      </w:r>
    </w:p>
    <w:p w14:paraId="674F4DA9" w14:textId="77777777" w:rsidR="007C4E03" w:rsidRPr="00807C3E" w:rsidRDefault="007C4E03" w:rsidP="007C4E03">
      <w:pPr>
        <w:pStyle w:val="B1"/>
        <w:rPr>
          <w:lang w:eastAsia="ko-KR"/>
        </w:rPr>
      </w:pPr>
      <w:r w:rsidRPr="00807C3E">
        <w:rPr>
          <w:lang w:eastAsia="ko-KR"/>
        </w:rPr>
        <w:t>-</w:t>
      </w:r>
      <w:r w:rsidRPr="00807C3E">
        <w:rPr>
          <w:lang w:eastAsia="ko-KR"/>
        </w:rPr>
        <w:tab/>
        <w:t>receiving the Duplication RLC Activation/Deactivation MAC CE described in clause 6.1.3.32;</w:t>
      </w:r>
    </w:p>
    <w:p w14:paraId="68634793" w14:textId="77777777" w:rsidR="007C4E03" w:rsidRPr="00807C3E" w:rsidRDefault="007C4E03" w:rsidP="007C4E03">
      <w:pPr>
        <w:pStyle w:val="B1"/>
        <w:rPr>
          <w:lang w:eastAsia="ko-KR"/>
        </w:rPr>
      </w:pPr>
      <w:r w:rsidRPr="00807C3E">
        <w:rPr>
          <w:lang w:eastAsia="ko-KR"/>
        </w:rPr>
        <w:t>-</w:t>
      </w:r>
      <w:r w:rsidRPr="00807C3E">
        <w:rPr>
          <w:lang w:eastAsia="ko-KR"/>
        </w:rPr>
        <w:tab/>
      </w:r>
      <w:proofErr w:type="gramStart"/>
      <w:r w:rsidRPr="00807C3E">
        <w:rPr>
          <w:lang w:eastAsia="ko-KR"/>
        </w:rPr>
        <w:t>indication</w:t>
      </w:r>
      <w:proofErr w:type="gramEnd"/>
      <w:r w:rsidRPr="00807C3E">
        <w:rPr>
          <w:lang w:eastAsia="ko-KR"/>
        </w:rPr>
        <w:t xml:space="preserve"> by RRC.</w:t>
      </w:r>
    </w:p>
    <w:p w14:paraId="43BDC3EB" w14:textId="77777777" w:rsidR="007C4E03" w:rsidRPr="00807C3E" w:rsidRDefault="007C4E03" w:rsidP="007C4E03">
      <w:pPr>
        <w:rPr>
          <w:lang w:eastAsia="ko-KR"/>
        </w:rPr>
      </w:pPr>
      <w:r w:rsidRPr="00807C3E">
        <w:t xml:space="preserve">The </w:t>
      </w:r>
      <w:r w:rsidRPr="00807C3E">
        <w:rPr>
          <w:lang w:eastAsia="zh-CN"/>
        </w:rPr>
        <w:t>MAC entity</w:t>
      </w:r>
      <w:r w:rsidRPr="00807C3E">
        <w:t xml:space="preserve"> shall </w:t>
      </w:r>
      <w:r w:rsidRPr="00807C3E">
        <w:rPr>
          <w:lang w:eastAsia="ko-KR"/>
        </w:rPr>
        <w:t>for each DRB configured with PDCP duplication</w:t>
      </w:r>
      <w:r w:rsidRPr="00807C3E">
        <w:t>:</w:t>
      </w:r>
    </w:p>
    <w:p w14:paraId="6211EF54"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activating the PDCP duplication of the DRB:</w:t>
      </w:r>
    </w:p>
    <w:p w14:paraId="65174500" w14:textId="77777777" w:rsidR="007C4E03" w:rsidRPr="00807C3E" w:rsidRDefault="007C4E03" w:rsidP="007C4E03">
      <w:pPr>
        <w:pStyle w:val="B2"/>
      </w:pPr>
      <w:r w:rsidRPr="00807C3E">
        <w:rPr>
          <w:lang w:eastAsia="ko-KR"/>
        </w:rPr>
        <w:t>2&gt;</w:t>
      </w:r>
      <w:r w:rsidRPr="00807C3E">
        <w:tab/>
        <w:t>indicate the activation of PDCP duplication of the DRB to upper layers.</w:t>
      </w:r>
    </w:p>
    <w:p w14:paraId="48BF08E3" w14:textId="77777777" w:rsidR="007C4E03" w:rsidRPr="00807C3E" w:rsidRDefault="007C4E03" w:rsidP="007C4E03">
      <w:pPr>
        <w:pStyle w:val="B1"/>
      </w:pPr>
      <w:r w:rsidRPr="00807C3E">
        <w:rPr>
          <w:lang w:eastAsia="ko-KR"/>
        </w:rPr>
        <w:t>1&gt;</w:t>
      </w:r>
      <w:r w:rsidRPr="00807C3E">
        <w:tab/>
        <w:t xml:space="preserve">if a Duplication Activation/Deactivation MAC </w:t>
      </w:r>
      <w:r w:rsidRPr="00807C3E">
        <w:rPr>
          <w:lang w:eastAsia="ko-KR"/>
        </w:rPr>
        <w:t>CE</w:t>
      </w:r>
      <w:r w:rsidRPr="00807C3E">
        <w:t xml:space="preserve"> </w:t>
      </w:r>
      <w:r w:rsidRPr="00807C3E">
        <w:rPr>
          <w:lang w:eastAsia="ko-KR"/>
        </w:rPr>
        <w:t xml:space="preserve">is received </w:t>
      </w:r>
      <w:r w:rsidRPr="00807C3E">
        <w:t>deactivating the PDCP duplication of the DRB:</w:t>
      </w:r>
    </w:p>
    <w:p w14:paraId="63C4B7EA" w14:textId="77777777" w:rsidR="007C4E03" w:rsidRPr="00807C3E" w:rsidRDefault="007C4E03" w:rsidP="007C4E03">
      <w:pPr>
        <w:ind w:left="851" w:hanging="284"/>
        <w:rPr>
          <w:rFonts w:eastAsia="Malgun Gothic"/>
        </w:rPr>
      </w:pPr>
      <w:r w:rsidRPr="00807C3E">
        <w:rPr>
          <w:lang w:eastAsia="ko-KR"/>
        </w:rPr>
        <w:t>2&gt;</w:t>
      </w:r>
      <w:r w:rsidRPr="00807C3E">
        <w:tab/>
        <w:t>indicate the deactivation of PDCP duplication of the DRB to upper layers.</w:t>
      </w:r>
    </w:p>
    <w:p w14:paraId="0CD088D7"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activating </w:t>
      </w:r>
      <w:r w:rsidRPr="00807C3E">
        <w:rPr>
          <w:lang w:eastAsia="ko-KR"/>
        </w:rPr>
        <w:t>PDCP duplication for associated RLC entities of a DRB configured with PDCP duplication</w:t>
      </w:r>
      <w:r w:rsidRPr="00807C3E">
        <w:t>:</w:t>
      </w:r>
    </w:p>
    <w:p w14:paraId="371E6B1C" w14:textId="77777777" w:rsidR="007C4E03" w:rsidRPr="00807C3E" w:rsidRDefault="007C4E03" w:rsidP="007C4E03">
      <w:pPr>
        <w:pStyle w:val="B2"/>
      </w:pPr>
      <w:r w:rsidRPr="00807C3E">
        <w:rPr>
          <w:lang w:eastAsia="ko-KR"/>
        </w:rPr>
        <w:t>2&gt;</w:t>
      </w:r>
      <w:r w:rsidRPr="00807C3E">
        <w:tab/>
        <w:t>indicate the activation of</w:t>
      </w:r>
      <w:r w:rsidRPr="00807C3E">
        <w:rPr>
          <w:lang w:eastAsia="ko-KR"/>
        </w:rPr>
        <w:t xml:space="preserve"> 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xml:space="preserve">) </w:t>
      </w:r>
      <w:r w:rsidRPr="00807C3E">
        <w:t>of the DRB to upper layers.</w:t>
      </w:r>
    </w:p>
    <w:p w14:paraId="24FFE432" w14:textId="77777777" w:rsidR="007C4E03" w:rsidRPr="00807C3E" w:rsidRDefault="007C4E03" w:rsidP="007C4E03">
      <w:pPr>
        <w:pStyle w:val="B1"/>
      </w:pPr>
      <w:r w:rsidRPr="00807C3E">
        <w:rPr>
          <w:lang w:eastAsia="ko-KR"/>
        </w:rPr>
        <w:t>1&gt;</w:t>
      </w:r>
      <w:r w:rsidRPr="00807C3E">
        <w:tab/>
        <w:t xml:space="preserve">if a Duplication </w:t>
      </w:r>
      <w:r w:rsidRPr="00807C3E">
        <w:rPr>
          <w:lang w:eastAsia="ko-KR"/>
        </w:rPr>
        <w:t xml:space="preserve">RLC </w:t>
      </w:r>
      <w:r w:rsidRPr="00807C3E">
        <w:t xml:space="preserve">Activation/Deactivation MAC </w:t>
      </w:r>
      <w:r w:rsidRPr="00807C3E">
        <w:rPr>
          <w:lang w:eastAsia="ko-KR"/>
        </w:rPr>
        <w:t>CE</w:t>
      </w:r>
      <w:r w:rsidRPr="00807C3E">
        <w:t xml:space="preserve"> </w:t>
      </w:r>
      <w:r w:rsidRPr="00807C3E">
        <w:rPr>
          <w:lang w:eastAsia="ko-KR"/>
        </w:rPr>
        <w:t xml:space="preserve">is received </w:t>
      </w:r>
      <w:r w:rsidRPr="00807C3E">
        <w:t xml:space="preserve">deactivating </w:t>
      </w:r>
      <w:r w:rsidRPr="00807C3E">
        <w:rPr>
          <w:lang w:eastAsia="ko-KR"/>
        </w:rPr>
        <w:t>PDCP duplication for associated RLC entities of a DRB configured with PDCP duplication</w:t>
      </w:r>
      <w:r w:rsidRPr="00807C3E">
        <w:t>:</w:t>
      </w:r>
    </w:p>
    <w:p w14:paraId="07E20F89" w14:textId="77777777" w:rsidR="007C4E03" w:rsidRPr="00807C3E" w:rsidRDefault="007C4E03" w:rsidP="007C4E03">
      <w:pPr>
        <w:pStyle w:val="B2"/>
        <w:rPr>
          <w:lang w:eastAsia="ko-KR"/>
        </w:rPr>
      </w:pPr>
      <w:r w:rsidRPr="00807C3E">
        <w:rPr>
          <w:lang w:eastAsia="ko-KR"/>
        </w:rPr>
        <w:t>2&gt;</w:t>
      </w:r>
      <w:r w:rsidRPr="00807C3E">
        <w:tab/>
        <w:t xml:space="preserve">indicate the deactivation of </w:t>
      </w:r>
      <w:r w:rsidRPr="00807C3E">
        <w:rPr>
          <w:lang w:eastAsia="ko-KR"/>
        </w:rPr>
        <w:t xml:space="preserve">PDCP duplication for the indicated secondary RLC </w:t>
      </w:r>
      <w:proofErr w:type="gramStart"/>
      <w:r w:rsidRPr="00807C3E">
        <w:rPr>
          <w:lang w:eastAsia="ko-KR"/>
        </w:rPr>
        <w:t>entity(</w:t>
      </w:r>
      <w:proofErr w:type="spellStart"/>
      <w:proofErr w:type="gramEnd"/>
      <w:r w:rsidRPr="00807C3E">
        <w:rPr>
          <w:lang w:eastAsia="ko-KR"/>
        </w:rPr>
        <w:t>ies</w:t>
      </w:r>
      <w:proofErr w:type="spellEnd"/>
      <w:r w:rsidRPr="00807C3E">
        <w:rPr>
          <w:lang w:eastAsia="ko-KR"/>
        </w:rPr>
        <w:t>) of the DRB to</w:t>
      </w:r>
      <w:r w:rsidRPr="00807C3E">
        <w:t xml:space="preserve"> upper layers.</w:t>
      </w:r>
    </w:p>
    <w:p w14:paraId="067AA52F" w14:textId="77777777" w:rsidR="007C4E03" w:rsidRPr="00807C3E" w:rsidRDefault="007C4E03" w:rsidP="007C4E03">
      <w:pPr>
        <w:rPr>
          <w:lang w:eastAsia="sv-SE"/>
        </w:rPr>
      </w:pPr>
      <w:r w:rsidRPr="00807C3E">
        <w:rPr>
          <w:lang w:eastAsia="sv-SE"/>
        </w:rPr>
        <w:t>[TS 38.331, clause 5.3.5.6.4]</w:t>
      </w:r>
    </w:p>
    <w:p w14:paraId="2A1FA835" w14:textId="77777777" w:rsidR="007C4E03" w:rsidRPr="00807C3E" w:rsidRDefault="007C4E03" w:rsidP="007C4E03">
      <w:r w:rsidRPr="00807C3E">
        <w:t>The UE shall:</w:t>
      </w:r>
    </w:p>
    <w:p w14:paraId="1B84D292"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included in the </w:t>
      </w:r>
      <w:proofErr w:type="spellStart"/>
      <w:r w:rsidRPr="00807C3E">
        <w:rPr>
          <w:i/>
        </w:rPr>
        <w:t>drb-ToReleaseList</w:t>
      </w:r>
      <w:proofErr w:type="spellEnd"/>
      <w:r w:rsidRPr="00807C3E">
        <w:t xml:space="preserve"> that is part of the current UE configuration; or</w:t>
      </w:r>
    </w:p>
    <w:p w14:paraId="518EF24C" w14:textId="77777777" w:rsidR="007C4E03" w:rsidRPr="00807C3E" w:rsidRDefault="007C4E03" w:rsidP="007C4E03">
      <w:pPr>
        <w:pStyle w:val="B1"/>
      </w:pPr>
      <w:r w:rsidRPr="00807C3E">
        <w:t>1&gt;</w:t>
      </w:r>
      <w:r w:rsidRPr="00807C3E">
        <w:tab/>
        <w:t xml:space="preserve">for each </w:t>
      </w:r>
      <w:proofErr w:type="spellStart"/>
      <w:r w:rsidRPr="00807C3E">
        <w:rPr>
          <w:i/>
        </w:rPr>
        <w:t>drb</w:t>
      </w:r>
      <w:proofErr w:type="spellEnd"/>
      <w:r w:rsidRPr="00807C3E">
        <w:rPr>
          <w:i/>
        </w:rPr>
        <w:t>-Identity</w:t>
      </w:r>
      <w:r w:rsidRPr="00807C3E">
        <w:t xml:space="preserve"> value that is to be released as the result of full configuration according to 5.3.5.11:</w:t>
      </w:r>
    </w:p>
    <w:p w14:paraId="73F21D7B" w14:textId="77777777" w:rsidR="007C4E03" w:rsidRPr="00807C3E" w:rsidRDefault="007C4E03" w:rsidP="007C4E03">
      <w:pPr>
        <w:pStyle w:val="B2"/>
      </w:pPr>
      <w:r w:rsidRPr="00807C3E">
        <w:t>2&gt;</w:t>
      </w:r>
      <w:r w:rsidRPr="00807C3E">
        <w:tab/>
        <w:t xml:space="preserve">release the PDCP entity and the </w:t>
      </w:r>
      <w:proofErr w:type="spellStart"/>
      <w:r w:rsidRPr="00807C3E">
        <w:rPr>
          <w:i/>
        </w:rPr>
        <w:t>drb</w:t>
      </w:r>
      <w:proofErr w:type="spellEnd"/>
      <w:r w:rsidRPr="00807C3E">
        <w:rPr>
          <w:i/>
        </w:rPr>
        <w:t>-Identity</w:t>
      </w:r>
      <w:r w:rsidRPr="00807C3E">
        <w:t>;</w:t>
      </w:r>
    </w:p>
    <w:p w14:paraId="2A61E9A7" w14:textId="77777777" w:rsidR="007C4E03" w:rsidRPr="00807C3E" w:rsidRDefault="007C4E03" w:rsidP="007C4E03">
      <w:pPr>
        <w:pStyle w:val="B2"/>
      </w:pPr>
      <w:r w:rsidRPr="00807C3E">
        <w:t>2&gt;</w:t>
      </w:r>
      <w:r w:rsidRPr="00807C3E">
        <w:tab/>
        <w:t>if SDAP entity associated with this DRB is configured:</w:t>
      </w:r>
    </w:p>
    <w:p w14:paraId="094D69CA" w14:textId="77777777" w:rsidR="007C4E03" w:rsidRPr="00807C3E" w:rsidRDefault="007C4E03" w:rsidP="007C4E03">
      <w:pPr>
        <w:pStyle w:val="B3"/>
      </w:pPr>
      <w:r w:rsidRPr="00807C3E">
        <w:t>3&gt;</w:t>
      </w:r>
      <w:r w:rsidRPr="00807C3E">
        <w:tab/>
        <w:t xml:space="preserve">indicate the release of the DRB to SDAP entity associated with this DRB (TS 37.324 [24], clause </w:t>
      </w:r>
      <w:r w:rsidRPr="00807C3E">
        <w:rPr>
          <w:lang w:eastAsia="ko-KR"/>
        </w:rPr>
        <w:t>5.3.3);</w:t>
      </w:r>
    </w:p>
    <w:p w14:paraId="79E00DBF" w14:textId="77777777" w:rsidR="007C4E03" w:rsidRPr="00807C3E" w:rsidRDefault="007C4E03" w:rsidP="007C4E03">
      <w:pPr>
        <w:pStyle w:val="B2"/>
      </w:pPr>
      <w:r w:rsidRPr="00807C3E">
        <w:t>2&gt;</w:t>
      </w:r>
      <w:r w:rsidRPr="00807C3E">
        <w:tab/>
        <w:t>if the UE is operating in EN-DC:</w:t>
      </w:r>
    </w:p>
    <w:p w14:paraId="237C4E67" w14:textId="77777777" w:rsidR="007C4E03" w:rsidRPr="00807C3E" w:rsidRDefault="007C4E03" w:rsidP="007C4E03">
      <w:pPr>
        <w:pStyle w:val="B3"/>
      </w:pPr>
      <w:r w:rsidRPr="00807C3E">
        <w:t>3&gt;</w:t>
      </w:r>
      <w:r w:rsidRPr="00807C3E">
        <w:tab/>
        <w:t xml:space="preserve">if a new bearer is not added either with NR or E-UTRA with same </w:t>
      </w:r>
      <w:proofErr w:type="spellStart"/>
      <w:r w:rsidRPr="00807C3E">
        <w:rPr>
          <w:i/>
        </w:rPr>
        <w:t>eps-BearerIdentity</w:t>
      </w:r>
      <w:proofErr w:type="spellEnd"/>
      <w:r w:rsidRPr="00807C3E">
        <w:t>:</w:t>
      </w:r>
    </w:p>
    <w:p w14:paraId="72D87C30" w14:textId="77777777" w:rsidR="007C4E03" w:rsidRPr="00807C3E" w:rsidRDefault="007C4E03" w:rsidP="007C4E03">
      <w:pPr>
        <w:pStyle w:val="B4"/>
      </w:pPr>
      <w:r w:rsidRPr="00807C3E">
        <w:t>4&gt;</w:t>
      </w:r>
      <w:r w:rsidRPr="00807C3E">
        <w:tab/>
        <w:t xml:space="preserve">indicate the release of the DRB and the </w:t>
      </w:r>
      <w:proofErr w:type="spellStart"/>
      <w:r w:rsidRPr="00807C3E">
        <w:rPr>
          <w:i/>
        </w:rPr>
        <w:t>eps-BearerIdentity</w:t>
      </w:r>
      <w:proofErr w:type="spellEnd"/>
      <w:r w:rsidRPr="00807C3E">
        <w:t xml:space="preserve"> of the released DRB to upper layers.</w:t>
      </w:r>
    </w:p>
    <w:p w14:paraId="7621352C" w14:textId="77777777" w:rsidR="007C4E03" w:rsidRPr="00807C3E" w:rsidRDefault="007C4E03" w:rsidP="007C4E03">
      <w:pPr>
        <w:pStyle w:val="NO"/>
      </w:pPr>
      <w:r w:rsidRPr="00807C3E">
        <w:t>NOTE 1:</w:t>
      </w:r>
      <w:r w:rsidRPr="00807C3E">
        <w:tab/>
        <w:t xml:space="preserve">The UE does not consider the message as erroneous if the </w:t>
      </w:r>
      <w:proofErr w:type="spellStart"/>
      <w:r w:rsidRPr="00807C3E">
        <w:rPr>
          <w:i/>
        </w:rPr>
        <w:t>drb-ToReleaseList</w:t>
      </w:r>
      <w:proofErr w:type="spellEnd"/>
      <w:r w:rsidRPr="00807C3E">
        <w:t xml:space="preserve"> includes any </w:t>
      </w:r>
      <w:proofErr w:type="spellStart"/>
      <w:r w:rsidRPr="00807C3E">
        <w:rPr>
          <w:i/>
        </w:rPr>
        <w:t>drb</w:t>
      </w:r>
      <w:proofErr w:type="spellEnd"/>
      <w:r w:rsidRPr="00807C3E">
        <w:rPr>
          <w:i/>
        </w:rPr>
        <w:t>-Identity</w:t>
      </w:r>
      <w:r w:rsidRPr="00807C3E">
        <w:t xml:space="preserve"> value that is not part of the current UE configuration.</w:t>
      </w:r>
    </w:p>
    <w:p w14:paraId="4E24F4E1" w14:textId="77777777" w:rsidR="00A46182" w:rsidRDefault="007C4E03" w:rsidP="007C4E03">
      <w:pPr>
        <w:pStyle w:val="H6"/>
        <w:rPr>
          <w:ins w:id="17" w:author="Microsoft 帐户" w:date="2022-02-11T17:57:00Z"/>
        </w:rPr>
      </w:pPr>
      <w:r w:rsidRPr="00807C3E">
        <w:t>NOTE 2:</w:t>
      </w:r>
      <w:r w:rsidRPr="00807C3E">
        <w:tab/>
        <w:t xml:space="preserve">Whether or not the RLC and MAC entities associated with this PDCP entity are reset or released is determined by the </w:t>
      </w:r>
      <w:proofErr w:type="spellStart"/>
      <w:r w:rsidRPr="00807C3E">
        <w:rPr>
          <w:i/>
        </w:rPr>
        <w:t>CellGroupConfig</w:t>
      </w:r>
      <w:proofErr w:type="spellEnd"/>
      <w:r w:rsidRPr="00807C3E">
        <w:t>.</w:t>
      </w:r>
    </w:p>
    <w:p w14:paraId="7301BD03" w14:textId="428667ED" w:rsidR="007C4E03" w:rsidRPr="00807C3E" w:rsidRDefault="007C4E03" w:rsidP="007C4E03">
      <w:pPr>
        <w:pStyle w:val="H6"/>
        <w:rPr>
          <w:lang w:eastAsia="sv-SE"/>
        </w:rPr>
      </w:pPr>
      <w:r w:rsidRPr="00807C3E">
        <w:rPr>
          <w:lang w:eastAsia="sv-SE"/>
        </w:rPr>
        <w:t>7.1.3.5.6.</w:t>
      </w:r>
      <w:ins w:id="18" w:author="Microsoft 帐户" w:date="2022-02-11T17:57:00Z">
        <w:r w:rsidR="00A46182">
          <w:rPr>
            <w:lang w:eastAsia="sv-SE"/>
          </w:rPr>
          <w:t>1.</w:t>
        </w:r>
      </w:ins>
      <w:r w:rsidRPr="00807C3E">
        <w:rPr>
          <w:lang w:eastAsia="sv-SE"/>
        </w:rPr>
        <w:t>3</w:t>
      </w:r>
      <w:r w:rsidRPr="00807C3E">
        <w:rPr>
          <w:lang w:eastAsia="sv-SE"/>
        </w:rPr>
        <w:tab/>
        <w:t>Test description</w:t>
      </w:r>
    </w:p>
    <w:p w14:paraId="24BD08D0" w14:textId="7653A5AE" w:rsidR="007C4E03" w:rsidRPr="00807C3E" w:rsidRDefault="007C4E03" w:rsidP="007C4E03">
      <w:pPr>
        <w:pStyle w:val="H6"/>
        <w:rPr>
          <w:lang w:eastAsia="sv-SE"/>
        </w:rPr>
      </w:pPr>
      <w:r w:rsidRPr="00807C3E">
        <w:rPr>
          <w:lang w:eastAsia="sv-SE"/>
        </w:rPr>
        <w:t>7.1.3.5.6.</w:t>
      </w:r>
      <w:ins w:id="19" w:author="Microsoft 帐户" w:date="2022-02-11T17:57:00Z">
        <w:r w:rsidR="00A46182">
          <w:rPr>
            <w:lang w:eastAsia="sv-SE"/>
          </w:rPr>
          <w:t>1.</w:t>
        </w:r>
      </w:ins>
      <w:r w:rsidRPr="00807C3E">
        <w:rPr>
          <w:lang w:eastAsia="sv-SE"/>
        </w:rPr>
        <w:t>3.1</w:t>
      </w:r>
      <w:r w:rsidRPr="00807C3E">
        <w:rPr>
          <w:lang w:eastAsia="sv-SE"/>
        </w:rPr>
        <w:tab/>
        <w:t>Pre-test conditions</w:t>
      </w:r>
    </w:p>
    <w:p w14:paraId="0307DC9F" w14:textId="77777777" w:rsidR="007C4E03" w:rsidRPr="00807C3E" w:rsidRDefault="007C4E03" w:rsidP="007C4E03">
      <w:pPr>
        <w:pStyle w:val="H6"/>
        <w:rPr>
          <w:lang w:eastAsia="sv-SE"/>
        </w:rPr>
      </w:pPr>
      <w:r w:rsidRPr="00807C3E">
        <w:rPr>
          <w:lang w:eastAsia="sv-SE"/>
        </w:rPr>
        <w:t>System Simulator:</w:t>
      </w:r>
    </w:p>
    <w:p w14:paraId="5FA7770F" w14:textId="77777777" w:rsidR="007C4E03" w:rsidRPr="00807C3E" w:rsidRDefault="007C4E03" w:rsidP="007C4E03">
      <w:pPr>
        <w:pStyle w:val="B1"/>
        <w:rPr>
          <w:lang w:eastAsia="sv-SE"/>
        </w:rPr>
      </w:pPr>
      <w:r w:rsidRPr="00807C3E">
        <w:rPr>
          <w:lang w:eastAsia="sv-SE"/>
        </w:rPr>
        <w:t>-</w:t>
      </w:r>
      <w:r w:rsidRPr="00807C3E">
        <w:tab/>
      </w:r>
      <w:r w:rsidRPr="00807C3E">
        <w:rPr>
          <w:lang w:eastAsia="sv-SE"/>
        </w:rPr>
        <w:t xml:space="preserve">NR Cell 1 is the </w:t>
      </w:r>
      <w:proofErr w:type="spellStart"/>
      <w:r w:rsidRPr="00807C3E">
        <w:rPr>
          <w:lang w:eastAsia="sv-SE"/>
        </w:rPr>
        <w:t>PCell</w:t>
      </w:r>
      <w:proofErr w:type="spellEnd"/>
      <w:r w:rsidRPr="00807C3E">
        <w:rPr>
          <w:lang w:eastAsia="sv-SE"/>
        </w:rPr>
        <w:t xml:space="preserve">, NR Cell 3 and NR Cell 6 are the </w:t>
      </w:r>
      <w:proofErr w:type="spellStart"/>
      <w:r w:rsidRPr="00807C3E">
        <w:rPr>
          <w:lang w:eastAsia="sv-SE"/>
        </w:rPr>
        <w:t>SCells</w:t>
      </w:r>
      <w:proofErr w:type="spellEnd"/>
    </w:p>
    <w:p w14:paraId="368F563D" w14:textId="77777777" w:rsidR="007C4E03" w:rsidRPr="00807C3E" w:rsidRDefault="007C4E03" w:rsidP="007C4E03">
      <w:pPr>
        <w:pStyle w:val="H6"/>
        <w:rPr>
          <w:lang w:eastAsia="sv-SE"/>
        </w:rPr>
      </w:pPr>
      <w:r w:rsidRPr="00807C3E">
        <w:rPr>
          <w:lang w:eastAsia="sv-SE"/>
        </w:rPr>
        <w:t>UE:</w:t>
      </w:r>
    </w:p>
    <w:p w14:paraId="33EC4032" w14:textId="77777777" w:rsidR="007C4E03" w:rsidRPr="00807C3E" w:rsidRDefault="007C4E03" w:rsidP="007C4E03">
      <w:pPr>
        <w:pStyle w:val="B1"/>
        <w:rPr>
          <w:lang w:eastAsia="sv-SE"/>
        </w:rPr>
      </w:pPr>
      <w:r w:rsidRPr="00807C3E">
        <w:rPr>
          <w:lang w:eastAsia="sv-SE"/>
        </w:rPr>
        <w:t>-</w:t>
      </w:r>
      <w:r w:rsidRPr="00807C3E">
        <w:rPr>
          <w:lang w:eastAsia="sv-SE"/>
        </w:rPr>
        <w:tab/>
        <w:t>None</w:t>
      </w:r>
    </w:p>
    <w:p w14:paraId="0967966F" w14:textId="77777777" w:rsidR="007C4E03" w:rsidRPr="00807C3E" w:rsidRDefault="007C4E03" w:rsidP="007C4E03">
      <w:pPr>
        <w:pStyle w:val="H6"/>
        <w:rPr>
          <w:lang w:eastAsia="sv-SE"/>
        </w:rPr>
      </w:pPr>
      <w:r w:rsidRPr="00807C3E">
        <w:rPr>
          <w:lang w:eastAsia="sv-SE"/>
        </w:rPr>
        <w:t>Preamble:</w:t>
      </w:r>
    </w:p>
    <w:p w14:paraId="6602D2C0" w14:textId="0B0A2E06" w:rsidR="007C4E03" w:rsidRPr="00807C3E" w:rsidRDefault="007C4E03" w:rsidP="007C4E03">
      <w:pPr>
        <w:pStyle w:val="B1"/>
      </w:pPr>
      <w:r w:rsidRPr="00807C3E">
        <w:t>-</w:t>
      </w:r>
      <w:r w:rsidRPr="00807C3E">
        <w:tab/>
        <w:t>Same Pre-test conditions as in clause 7.1.3.0</w:t>
      </w:r>
      <w:del w:id="20" w:author="Microsoft 帐户" w:date="2022-02-11T17:59:00Z">
        <w:r w:rsidRPr="00807C3E" w:rsidDel="00A46182">
          <w:delText xml:space="preserve"> and </w:delText>
        </w:r>
        <w:r w:rsidRPr="00807C3E" w:rsidDel="00A46182">
          <w:rPr>
            <w:lang w:eastAsia="sv-SE"/>
          </w:rPr>
          <w:delText>NR Cell 3 and NR Cell 6 are configured as NR Active Scells</w:delText>
        </w:r>
      </w:del>
      <w:r w:rsidRPr="00807C3E">
        <w:t>.</w:t>
      </w:r>
    </w:p>
    <w:p w14:paraId="155BF2F5" w14:textId="047F37A5" w:rsidR="007C4E03" w:rsidRPr="00807C3E" w:rsidRDefault="007C4E03" w:rsidP="007C4E03">
      <w:pPr>
        <w:pStyle w:val="H6"/>
        <w:rPr>
          <w:lang w:eastAsia="sv-SE"/>
        </w:rPr>
      </w:pPr>
      <w:r w:rsidRPr="00807C3E">
        <w:rPr>
          <w:lang w:eastAsia="sv-SE"/>
        </w:rPr>
        <w:t>7.1.3.5.6.</w:t>
      </w:r>
      <w:ins w:id="21" w:author="Microsoft 帐户" w:date="2022-02-11T17:57:00Z">
        <w:r w:rsidR="00A46182">
          <w:rPr>
            <w:lang w:eastAsia="sv-SE"/>
          </w:rPr>
          <w:t>1.</w:t>
        </w:r>
      </w:ins>
      <w:r w:rsidRPr="00807C3E">
        <w:rPr>
          <w:lang w:eastAsia="sv-SE"/>
        </w:rPr>
        <w:t>3.2</w:t>
      </w:r>
      <w:r w:rsidRPr="00807C3E">
        <w:rPr>
          <w:lang w:eastAsia="sv-SE"/>
        </w:rPr>
        <w:tab/>
        <w:t>Test procedure sequence</w:t>
      </w:r>
    </w:p>
    <w:p w14:paraId="0384675E" w14:textId="04BF3E41" w:rsidR="007C4E03" w:rsidRPr="00807C3E" w:rsidRDefault="007C4E03" w:rsidP="007C4E03">
      <w:pPr>
        <w:pStyle w:val="TH"/>
        <w:rPr>
          <w:lang w:eastAsia="sv-SE"/>
        </w:rPr>
      </w:pPr>
      <w:r w:rsidRPr="00807C3E">
        <w:rPr>
          <w:lang w:eastAsia="sv-SE"/>
        </w:rPr>
        <w:t>Table 7.1.3.5.6.</w:t>
      </w:r>
      <w:ins w:id="22" w:author="Microsoft 帐户" w:date="2022-02-11T17:57:00Z">
        <w:r w:rsidR="00A46182">
          <w:rPr>
            <w:lang w:eastAsia="sv-SE"/>
          </w:rPr>
          <w:t>1.</w:t>
        </w:r>
      </w:ins>
      <w:r w:rsidRPr="00807C3E">
        <w:rPr>
          <w:lang w:eastAsia="sv-SE"/>
        </w:rPr>
        <w:t>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C4E03" w:rsidRPr="00807C3E" w14:paraId="18BA3F0E" w14:textId="77777777" w:rsidTr="002C65C6">
        <w:tc>
          <w:tcPr>
            <w:tcW w:w="643" w:type="dxa"/>
            <w:tcBorders>
              <w:bottom w:val="nil"/>
            </w:tcBorders>
            <w:shd w:val="clear" w:color="auto" w:fill="auto"/>
          </w:tcPr>
          <w:p w14:paraId="097E23C5" w14:textId="77777777" w:rsidR="007C4E03" w:rsidRPr="00807C3E" w:rsidRDefault="007C4E03" w:rsidP="002C65C6">
            <w:pPr>
              <w:pStyle w:val="TAH"/>
            </w:pPr>
            <w:r w:rsidRPr="00807C3E">
              <w:t>St</w:t>
            </w:r>
          </w:p>
        </w:tc>
        <w:tc>
          <w:tcPr>
            <w:tcW w:w="4325" w:type="dxa"/>
            <w:tcBorders>
              <w:bottom w:val="nil"/>
            </w:tcBorders>
            <w:shd w:val="clear" w:color="auto" w:fill="auto"/>
          </w:tcPr>
          <w:p w14:paraId="472EECE5" w14:textId="77777777" w:rsidR="007C4E03" w:rsidRPr="00807C3E" w:rsidRDefault="007C4E03" w:rsidP="002C65C6">
            <w:pPr>
              <w:pStyle w:val="TAH"/>
            </w:pPr>
            <w:r w:rsidRPr="00807C3E">
              <w:t>Procedure</w:t>
            </w:r>
          </w:p>
        </w:tc>
        <w:tc>
          <w:tcPr>
            <w:tcW w:w="3237" w:type="dxa"/>
            <w:gridSpan w:val="2"/>
            <w:shd w:val="clear" w:color="auto" w:fill="auto"/>
          </w:tcPr>
          <w:p w14:paraId="6E42ED19" w14:textId="77777777" w:rsidR="007C4E03" w:rsidRPr="00807C3E" w:rsidRDefault="007C4E03" w:rsidP="002C65C6">
            <w:pPr>
              <w:pStyle w:val="TAH"/>
            </w:pPr>
            <w:r w:rsidRPr="00807C3E">
              <w:t>Message Sequence</w:t>
            </w:r>
          </w:p>
        </w:tc>
        <w:tc>
          <w:tcPr>
            <w:tcW w:w="542" w:type="dxa"/>
            <w:tcBorders>
              <w:bottom w:val="nil"/>
            </w:tcBorders>
            <w:shd w:val="clear" w:color="auto" w:fill="auto"/>
          </w:tcPr>
          <w:p w14:paraId="188EC51B" w14:textId="77777777" w:rsidR="007C4E03" w:rsidRPr="00807C3E" w:rsidRDefault="007C4E03" w:rsidP="002C65C6">
            <w:pPr>
              <w:pStyle w:val="TAH"/>
            </w:pPr>
            <w:r w:rsidRPr="00807C3E">
              <w:t>TP</w:t>
            </w:r>
          </w:p>
        </w:tc>
        <w:tc>
          <w:tcPr>
            <w:tcW w:w="856" w:type="dxa"/>
            <w:tcBorders>
              <w:bottom w:val="nil"/>
            </w:tcBorders>
            <w:shd w:val="clear" w:color="auto" w:fill="auto"/>
          </w:tcPr>
          <w:p w14:paraId="382C5B60" w14:textId="77777777" w:rsidR="007C4E03" w:rsidRPr="00807C3E" w:rsidRDefault="007C4E03" w:rsidP="002C65C6">
            <w:pPr>
              <w:pStyle w:val="TAH"/>
            </w:pPr>
            <w:r w:rsidRPr="00807C3E">
              <w:t>Verdict</w:t>
            </w:r>
          </w:p>
        </w:tc>
      </w:tr>
      <w:tr w:rsidR="007C4E03" w:rsidRPr="00807C3E" w14:paraId="7BBCB469" w14:textId="77777777" w:rsidTr="002C65C6">
        <w:tc>
          <w:tcPr>
            <w:tcW w:w="643" w:type="dxa"/>
            <w:tcBorders>
              <w:top w:val="nil"/>
            </w:tcBorders>
            <w:shd w:val="clear" w:color="auto" w:fill="auto"/>
          </w:tcPr>
          <w:p w14:paraId="3C11B302" w14:textId="77777777" w:rsidR="007C4E03" w:rsidRPr="00807C3E" w:rsidRDefault="007C4E03" w:rsidP="002C65C6">
            <w:pPr>
              <w:pStyle w:val="TAH"/>
            </w:pPr>
          </w:p>
        </w:tc>
        <w:tc>
          <w:tcPr>
            <w:tcW w:w="4325" w:type="dxa"/>
            <w:tcBorders>
              <w:top w:val="nil"/>
            </w:tcBorders>
            <w:shd w:val="clear" w:color="auto" w:fill="auto"/>
          </w:tcPr>
          <w:p w14:paraId="0E0D330A" w14:textId="77777777" w:rsidR="007C4E03" w:rsidRPr="00807C3E" w:rsidRDefault="007C4E03" w:rsidP="002C65C6">
            <w:pPr>
              <w:pStyle w:val="TAH"/>
            </w:pPr>
          </w:p>
        </w:tc>
        <w:tc>
          <w:tcPr>
            <w:tcW w:w="720" w:type="dxa"/>
            <w:shd w:val="clear" w:color="auto" w:fill="auto"/>
          </w:tcPr>
          <w:p w14:paraId="2B6BBBE9" w14:textId="77777777" w:rsidR="007C4E03" w:rsidRPr="00807C3E" w:rsidRDefault="007C4E03" w:rsidP="002C65C6">
            <w:pPr>
              <w:pStyle w:val="TAH"/>
            </w:pPr>
            <w:r w:rsidRPr="00807C3E">
              <w:t>U - S</w:t>
            </w:r>
          </w:p>
        </w:tc>
        <w:tc>
          <w:tcPr>
            <w:tcW w:w="2517" w:type="dxa"/>
            <w:shd w:val="clear" w:color="auto" w:fill="auto"/>
          </w:tcPr>
          <w:p w14:paraId="5F1492BD" w14:textId="77777777" w:rsidR="007C4E03" w:rsidRPr="00807C3E" w:rsidRDefault="007C4E03" w:rsidP="002C65C6">
            <w:pPr>
              <w:pStyle w:val="TAH"/>
            </w:pPr>
            <w:r w:rsidRPr="00807C3E">
              <w:t>Message</w:t>
            </w:r>
          </w:p>
        </w:tc>
        <w:tc>
          <w:tcPr>
            <w:tcW w:w="542" w:type="dxa"/>
            <w:tcBorders>
              <w:top w:val="nil"/>
            </w:tcBorders>
            <w:shd w:val="clear" w:color="auto" w:fill="auto"/>
          </w:tcPr>
          <w:p w14:paraId="334E463C" w14:textId="77777777" w:rsidR="007C4E03" w:rsidRPr="00807C3E" w:rsidRDefault="007C4E03" w:rsidP="002C65C6">
            <w:pPr>
              <w:pStyle w:val="TAH"/>
            </w:pPr>
          </w:p>
        </w:tc>
        <w:tc>
          <w:tcPr>
            <w:tcW w:w="856" w:type="dxa"/>
            <w:tcBorders>
              <w:top w:val="nil"/>
            </w:tcBorders>
            <w:shd w:val="clear" w:color="auto" w:fill="auto"/>
          </w:tcPr>
          <w:p w14:paraId="5CE94303" w14:textId="77777777" w:rsidR="007C4E03" w:rsidRPr="00807C3E" w:rsidRDefault="007C4E03" w:rsidP="002C65C6">
            <w:pPr>
              <w:pStyle w:val="TAH"/>
            </w:pPr>
          </w:p>
        </w:tc>
      </w:tr>
      <w:tr w:rsidR="00DE290A" w:rsidRPr="00807C3E" w14:paraId="64DDD33A" w14:textId="77777777" w:rsidTr="002C65C6">
        <w:tc>
          <w:tcPr>
            <w:tcW w:w="643" w:type="dxa"/>
            <w:shd w:val="clear" w:color="auto" w:fill="auto"/>
          </w:tcPr>
          <w:p w14:paraId="116216AF" w14:textId="77777777" w:rsidR="00DE290A" w:rsidRPr="00807C3E" w:rsidRDefault="00DE290A" w:rsidP="00DE290A">
            <w:pPr>
              <w:pStyle w:val="TAC"/>
            </w:pPr>
            <w:r w:rsidRPr="00807C3E">
              <w:t>1</w:t>
            </w:r>
          </w:p>
        </w:tc>
        <w:tc>
          <w:tcPr>
            <w:tcW w:w="4325" w:type="dxa"/>
            <w:shd w:val="clear" w:color="auto" w:fill="auto"/>
          </w:tcPr>
          <w:p w14:paraId="7B0CF8D5" w14:textId="77BCE319" w:rsidR="00DE290A" w:rsidRPr="00807C3E" w:rsidRDefault="00DE290A" w:rsidP="00DE290A">
            <w:pPr>
              <w:pStyle w:val="TAL"/>
            </w:pPr>
            <w:ins w:id="23" w:author="Microsoft 帐户" w:date="2022-02-11T18:00:00Z">
              <w:r w:rsidRPr="006E47DD">
                <w:t>The SS transmits an NR</w:t>
              </w:r>
              <w:r w:rsidRPr="006E47DD">
                <w:rPr>
                  <w:i/>
                </w:rPr>
                <w:t xml:space="preserve"> </w:t>
              </w:r>
              <w:proofErr w:type="spellStart"/>
              <w:r w:rsidRPr="006E47DD">
                <w:rPr>
                  <w:i/>
                </w:rPr>
                <w:t>RRCReconfiguration</w:t>
              </w:r>
              <w:proofErr w:type="spellEnd"/>
              <w:r w:rsidRPr="006E47DD">
                <w:t xml:space="preserve"> message to</w:t>
              </w:r>
              <w:r>
                <w:t xml:space="preserve"> configure</w:t>
              </w:r>
              <w:r w:rsidRPr="006E47DD">
                <w:rPr>
                  <w:lang w:eastAsia="zh-CN"/>
                </w:rPr>
                <w:t xml:space="preserve"> parameters for</w:t>
              </w:r>
              <w:r w:rsidRPr="006E47DD">
                <w:t xml:space="preserve"> </w:t>
              </w:r>
              <w:proofErr w:type="spellStart"/>
              <w:r w:rsidRPr="006E47DD">
                <w:t>PdcpDuplication</w:t>
              </w:r>
              <w:proofErr w:type="spellEnd"/>
              <w:r w:rsidRPr="006E47DD">
                <w:t>.</w:t>
              </w:r>
            </w:ins>
            <w:del w:id="24" w:author="Microsoft 帐户" w:date="2022-02-11T18:00:00Z">
              <w:r w:rsidRPr="00807C3E" w:rsidDel="00A46182">
                <w:delText>SS transmits a MAC CE to activate PDCP Duplication for split DRB.</w:delText>
              </w:r>
            </w:del>
          </w:p>
        </w:tc>
        <w:tc>
          <w:tcPr>
            <w:tcW w:w="720" w:type="dxa"/>
            <w:shd w:val="clear" w:color="auto" w:fill="auto"/>
          </w:tcPr>
          <w:p w14:paraId="3BB30B99" w14:textId="3EA8B302" w:rsidR="00DE290A" w:rsidRPr="00807C3E" w:rsidRDefault="00DE290A" w:rsidP="00DE290A">
            <w:pPr>
              <w:pStyle w:val="TAL"/>
            </w:pPr>
            <w:ins w:id="25" w:author="Microsoft 帐户" w:date="2022-02-11T18:00:00Z">
              <w:r w:rsidRPr="006E47DD">
                <w:t>&lt;--</w:t>
              </w:r>
            </w:ins>
          </w:p>
        </w:tc>
        <w:tc>
          <w:tcPr>
            <w:tcW w:w="2517" w:type="dxa"/>
            <w:shd w:val="clear" w:color="auto" w:fill="auto"/>
          </w:tcPr>
          <w:p w14:paraId="5ED0CF1C" w14:textId="2CC3386E" w:rsidR="00DE290A" w:rsidRPr="00807C3E" w:rsidRDefault="00DE290A" w:rsidP="00DE290A">
            <w:pPr>
              <w:pStyle w:val="TAL"/>
            </w:pPr>
            <w:proofErr w:type="spellStart"/>
            <w:ins w:id="26" w:author="Microsoft 帐户" w:date="2022-02-11T18:00:00Z">
              <w:r w:rsidRPr="006E47DD">
                <w:rPr>
                  <w:i/>
                </w:rPr>
                <w:t>RRCReconfiguration</w:t>
              </w:r>
            </w:ins>
            <w:proofErr w:type="spellEnd"/>
            <w:del w:id="27" w:author="Microsoft 帐户" w:date="2022-02-11T18:00:00Z">
              <w:r w:rsidRPr="00807C3E" w:rsidDel="00A46182">
                <w:delText>MAC PDU (Duplication RLCActivation MAC Control Element)</w:delText>
              </w:r>
            </w:del>
          </w:p>
        </w:tc>
        <w:tc>
          <w:tcPr>
            <w:tcW w:w="542" w:type="dxa"/>
            <w:shd w:val="clear" w:color="auto" w:fill="auto"/>
          </w:tcPr>
          <w:p w14:paraId="0BA65FE8" w14:textId="5C817427" w:rsidR="00DE290A" w:rsidRPr="00807C3E" w:rsidRDefault="00DE290A" w:rsidP="00DE290A">
            <w:pPr>
              <w:pStyle w:val="TAC"/>
            </w:pPr>
            <w:ins w:id="28" w:author="Microsoft 帐户" w:date="2022-02-11T18:09:00Z">
              <w:r>
                <w:t>-</w:t>
              </w:r>
            </w:ins>
          </w:p>
        </w:tc>
        <w:tc>
          <w:tcPr>
            <w:tcW w:w="856" w:type="dxa"/>
            <w:shd w:val="clear" w:color="auto" w:fill="auto"/>
          </w:tcPr>
          <w:p w14:paraId="08BA0EFE" w14:textId="6D51D182" w:rsidR="00DE290A" w:rsidRPr="00807C3E" w:rsidRDefault="00DE290A" w:rsidP="00DE290A">
            <w:pPr>
              <w:pStyle w:val="TAC"/>
            </w:pPr>
            <w:ins w:id="29" w:author="Microsoft 帐户" w:date="2022-02-11T18:09:00Z">
              <w:r>
                <w:t>-</w:t>
              </w:r>
            </w:ins>
          </w:p>
        </w:tc>
      </w:tr>
      <w:tr w:rsidR="00DE290A" w:rsidRPr="00807C3E" w14:paraId="487EA029" w14:textId="77777777" w:rsidTr="002C65C6">
        <w:trPr>
          <w:ins w:id="30" w:author="Microsoft 帐户" w:date="2022-02-11T18:01:00Z"/>
        </w:trPr>
        <w:tc>
          <w:tcPr>
            <w:tcW w:w="643" w:type="dxa"/>
            <w:shd w:val="clear" w:color="auto" w:fill="auto"/>
          </w:tcPr>
          <w:p w14:paraId="275EE3DB" w14:textId="0BE782AE" w:rsidR="00DE290A" w:rsidRPr="00807C3E" w:rsidRDefault="00DE290A" w:rsidP="00DE290A">
            <w:pPr>
              <w:pStyle w:val="TAC"/>
              <w:rPr>
                <w:ins w:id="31" w:author="Microsoft 帐户" w:date="2022-02-11T18:01:00Z"/>
              </w:rPr>
            </w:pPr>
            <w:ins w:id="32" w:author="Microsoft 帐户" w:date="2022-02-11T18:01:00Z">
              <w:r>
                <w:t>1A</w:t>
              </w:r>
            </w:ins>
          </w:p>
        </w:tc>
        <w:tc>
          <w:tcPr>
            <w:tcW w:w="4325" w:type="dxa"/>
            <w:shd w:val="clear" w:color="auto" w:fill="auto"/>
          </w:tcPr>
          <w:p w14:paraId="7E581AD4" w14:textId="4B8D070E" w:rsidR="00DE290A" w:rsidRPr="006E47DD" w:rsidRDefault="00DE290A" w:rsidP="00DE290A">
            <w:pPr>
              <w:pStyle w:val="TAL"/>
              <w:rPr>
                <w:ins w:id="33" w:author="Microsoft 帐户" w:date="2022-02-11T18:01:00Z"/>
              </w:rPr>
            </w:pPr>
            <w:ins w:id="34" w:author="Microsoft 帐户" w:date="2022-02-11T18:01:00Z">
              <w:r w:rsidRPr="006E47DD">
                <w:rPr>
                  <w:lang w:eastAsia="zh-CN"/>
                </w:rPr>
                <w:t xml:space="preserve">UE responses </w:t>
              </w:r>
              <w:r w:rsidRPr="006E47DD">
                <w:t>NR</w:t>
              </w:r>
              <w:r w:rsidRPr="006E47DD">
                <w:rPr>
                  <w:i/>
                </w:rPr>
                <w:t xml:space="preserve"> </w:t>
              </w:r>
              <w:proofErr w:type="spellStart"/>
              <w:r w:rsidRPr="006E47DD">
                <w:rPr>
                  <w:i/>
                </w:rPr>
                <w:t>RRCReconfigurationComplete</w:t>
              </w:r>
              <w:proofErr w:type="spellEnd"/>
              <w:r w:rsidRPr="006E47DD">
                <w:rPr>
                  <w:lang w:eastAsia="zh-CN"/>
                </w:rPr>
                <w:t xml:space="preserve"> </w:t>
              </w:r>
              <w:r w:rsidRPr="006E47DD">
                <w:t>message.</w:t>
              </w:r>
            </w:ins>
          </w:p>
        </w:tc>
        <w:tc>
          <w:tcPr>
            <w:tcW w:w="720" w:type="dxa"/>
            <w:shd w:val="clear" w:color="auto" w:fill="auto"/>
          </w:tcPr>
          <w:p w14:paraId="150A21CB" w14:textId="7C54869D" w:rsidR="00DE290A" w:rsidRPr="006E47DD" w:rsidRDefault="00DE290A" w:rsidP="00DE290A">
            <w:pPr>
              <w:pStyle w:val="TAL"/>
              <w:rPr>
                <w:ins w:id="35" w:author="Microsoft 帐户" w:date="2022-02-11T18:01:00Z"/>
              </w:rPr>
            </w:pPr>
            <w:ins w:id="36" w:author="Microsoft 帐户" w:date="2022-02-11T18:01:00Z">
              <w:r w:rsidRPr="006E47DD">
                <w:t>--&gt;</w:t>
              </w:r>
            </w:ins>
          </w:p>
        </w:tc>
        <w:tc>
          <w:tcPr>
            <w:tcW w:w="2517" w:type="dxa"/>
            <w:shd w:val="clear" w:color="auto" w:fill="auto"/>
          </w:tcPr>
          <w:p w14:paraId="40BF1614" w14:textId="51BD2FC4" w:rsidR="00DE290A" w:rsidRPr="006E47DD" w:rsidRDefault="00DE290A" w:rsidP="00DE290A">
            <w:pPr>
              <w:pStyle w:val="TAL"/>
              <w:rPr>
                <w:ins w:id="37" w:author="Microsoft 帐户" w:date="2022-02-11T18:01:00Z"/>
                <w:i/>
              </w:rPr>
            </w:pPr>
            <w:proofErr w:type="spellStart"/>
            <w:ins w:id="38" w:author="Microsoft 帐户" w:date="2022-02-11T18:01:00Z">
              <w:r w:rsidRPr="006E47DD">
                <w:rPr>
                  <w:i/>
                </w:rPr>
                <w:t>RRCReconfigurationComplete</w:t>
              </w:r>
              <w:proofErr w:type="spellEnd"/>
            </w:ins>
          </w:p>
        </w:tc>
        <w:tc>
          <w:tcPr>
            <w:tcW w:w="542" w:type="dxa"/>
            <w:shd w:val="clear" w:color="auto" w:fill="auto"/>
          </w:tcPr>
          <w:p w14:paraId="7DBED2FB" w14:textId="76DF6428" w:rsidR="00DE290A" w:rsidRPr="00807C3E" w:rsidRDefault="00DE290A" w:rsidP="00DE290A">
            <w:pPr>
              <w:pStyle w:val="TAC"/>
              <w:rPr>
                <w:ins w:id="39" w:author="Microsoft 帐户" w:date="2022-02-11T18:01:00Z"/>
              </w:rPr>
            </w:pPr>
            <w:ins w:id="40" w:author="Microsoft 帐户" w:date="2022-02-11T18:09:00Z">
              <w:r>
                <w:t>-</w:t>
              </w:r>
            </w:ins>
          </w:p>
        </w:tc>
        <w:tc>
          <w:tcPr>
            <w:tcW w:w="856" w:type="dxa"/>
            <w:shd w:val="clear" w:color="auto" w:fill="auto"/>
          </w:tcPr>
          <w:p w14:paraId="1CB0DF99" w14:textId="73123D27" w:rsidR="00DE290A" w:rsidRPr="00807C3E" w:rsidRDefault="00DE290A" w:rsidP="00DE290A">
            <w:pPr>
              <w:pStyle w:val="TAC"/>
              <w:rPr>
                <w:ins w:id="41" w:author="Microsoft 帐户" w:date="2022-02-11T18:01:00Z"/>
              </w:rPr>
            </w:pPr>
            <w:ins w:id="42" w:author="Microsoft 帐户" w:date="2022-02-11T18:09:00Z">
              <w:r>
                <w:t>-</w:t>
              </w:r>
            </w:ins>
          </w:p>
        </w:tc>
      </w:tr>
      <w:tr w:rsidR="00DE290A" w:rsidRPr="00807C3E" w14:paraId="61657B9F" w14:textId="77777777" w:rsidTr="002C65C6">
        <w:trPr>
          <w:ins w:id="43" w:author="Microsoft 帐户" w:date="2022-02-11T18:01:00Z"/>
        </w:trPr>
        <w:tc>
          <w:tcPr>
            <w:tcW w:w="643" w:type="dxa"/>
            <w:shd w:val="clear" w:color="auto" w:fill="auto"/>
          </w:tcPr>
          <w:p w14:paraId="7E8B8D86" w14:textId="2B25F07E" w:rsidR="00DE290A" w:rsidRPr="00807C3E" w:rsidRDefault="00DE290A" w:rsidP="00DE290A">
            <w:pPr>
              <w:pStyle w:val="TAC"/>
              <w:rPr>
                <w:ins w:id="44" w:author="Microsoft 帐户" w:date="2022-02-11T18:01:00Z"/>
              </w:rPr>
            </w:pPr>
            <w:ins w:id="45" w:author="Microsoft 帐户" w:date="2022-02-11T18:01:00Z">
              <w:r>
                <w:t>1B</w:t>
              </w:r>
            </w:ins>
          </w:p>
        </w:tc>
        <w:tc>
          <w:tcPr>
            <w:tcW w:w="4325" w:type="dxa"/>
            <w:shd w:val="clear" w:color="auto" w:fill="auto"/>
          </w:tcPr>
          <w:p w14:paraId="4AC13C93" w14:textId="3289085A" w:rsidR="00DE290A" w:rsidRPr="006E47DD" w:rsidRDefault="00DE290A" w:rsidP="00DE290A">
            <w:pPr>
              <w:pStyle w:val="TAL"/>
              <w:rPr>
                <w:ins w:id="46" w:author="Microsoft 帐户" w:date="2022-02-11T18:01:00Z"/>
              </w:rPr>
            </w:pPr>
            <w:ins w:id="47" w:author="Microsoft 帐户" w:date="2022-02-11T18:01:00Z">
              <w:r w:rsidRPr="00A46182">
                <w:rPr>
                  <w:lang w:eastAsia="zh-CN"/>
                </w:rPr>
                <w:t xml:space="preserve">The SS transmits a </w:t>
              </w:r>
              <w:proofErr w:type="spellStart"/>
              <w:r w:rsidRPr="00A46182">
                <w:rPr>
                  <w:lang w:eastAsia="ko-KR"/>
                </w:rPr>
                <w:t>SCell</w:t>
              </w:r>
              <w:proofErr w:type="spellEnd"/>
              <w:r w:rsidRPr="00A46182">
                <w:rPr>
                  <w:lang w:eastAsia="ko-KR"/>
                </w:rPr>
                <w:t xml:space="preserve"> </w:t>
              </w:r>
              <w:r w:rsidRPr="00A46182">
                <w:t>Activation MAC-</w:t>
              </w:r>
              <w:r w:rsidRPr="00A46182">
                <w:rPr>
                  <w:lang w:eastAsia="ko-KR"/>
                </w:rPr>
                <w:t>CE</w:t>
              </w:r>
              <w:r w:rsidRPr="00A46182">
                <w:rPr>
                  <w:lang w:eastAsia="zh-CN"/>
                </w:rPr>
                <w:t xml:space="preserve"> on </w:t>
              </w:r>
              <w:proofErr w:type="spellStart"/>
              <w:r w:rsidRPr="00A46182">
                <w:rPr>
                  <w:lang w:eastAsia="zh-CN"/>
                </w:rPr>
                <w:t>PCell</w:t>
              </w:r>
              <w:proofErr w:type="spellEnd"/>
              <w:r w:rsidRPr="00A46182">
                <w:rPr>
                  <w:lang w:eastAsia="zh-CN"/>
                </w:rPr>
                <w:t xml:space="preserve"> (NR Cell 1) to activate NR </w:t>
              </w:r>
              <w:proofErr w:type="spellStart"/>
              <w:r w:rsidRPr="00A46182">
                <w:rPr>
                  <w:lang w:eastAsia="zh-CN"/>
                </w:rPr>
                <w:t>SCells</w:t>
              </w:r>
              <w:proofErr w:type="spellEnd"/>
              <w:r w:rsidRPr="00A46182">
                <w:rPr>
                  <w:lang w:eastAsia="zh-CN"/>
                </w:rPr>
                <w:t xml:space="preserve"> (NR Cell 3 and NR Cell 6).</w:t>
              </w:r>
            </w:ins>
          </w:p>
        </w:tc>
        <w:tc>
          <w:tcPr>
            <w:tcW w:w="720" w:type="dxa"/>
            <w:shd w:val="clear" w:color="auto" w:fill="auto"/>
          </w:tcPr>
          <w:p w14:paraId="723DA6A5" w14:textId="70BFB92B" w:rsidR="00DE290A" w:rsidRPr="006E47DD" w:rsidRDefault="00DE290A" w:rsidP="00DE290A">
            <w:pPr>
              <w:pStyle w:val="TAL"/>
              <w:rPr>
                <w:ins w:id="48" w:author="Microsoft 帐户" w:date="2022-02-11T18:01:00Z"/>
              </w:rPr>
            </w:pPr>
            <w:ins w:id="49" w:author="Microsoft 帐户" w:date="2022-02-11T18:02:00Z">
              <w:r w:rsidRPr="00F60643">
                <w:t>&lt;--</w:t>
              </w:r>
            </w:ins>
          </w:p>
        </w:tc>
        <w:tc>
          <w:tcPr>
            <w:tcW w:w="2517" w:type="dxa"/>
            <w:shd w:val="clear" w:color="auto" w:fill="auto"/>
          </w:tcPr>
          <w:p w14:paraId="422F0093" w14:textId="062F9A3D" w:rsidR="00DE290A" w:rsidRPr="006E47DD" w:rsidRDefault="00DE290A" w:rsidP="00DE290A">
            <w:pPr>
              <w:pStyle w:val="TAL"/>
              <w:rPr>
                <w:ins w:id="50" w:author="Microsoft 帐户" w:date="2022-02-11T18:01:00Z"/>
                <w:i/>
              </w:rPr>
            </w:pPr>
            <w:ins w:id="51" w:author="Microsoft 帐户" w:date="2022-02-11T18:02:00Z">
              <w:r w:rsidRPr="00F60643">
                <w:t>MAC PDU (</w:t>
              </w:r>
              <w:proofErr w:type="spellStart"/>
              <w:r w:rsidRPr="00F60643">
                <w:t>SCell</w:t>
              </w:r>
              <w:proofErr w:type="spellEnd"/>
              <w:r w:rsidRPr="00F60643">
                <w:t xml:space="preserve"> Activation/Deactivation MAC CE of one octet (C</w:t>
              </w:r>
              <w:r w:rsidRPr="00F60643">
                <w:rPr>
                  <w:vertAlign w:val="subscript"/>
                </w:rPr>
                <w:t>1</w:t>
              </w:r>
              <w:r w:rsidRPr="00F60643">
                <w:t>=1))</w:t>
              </w:r>
            </w:ins>
          </w:p>
        </w:tc>
        <w:tc>
          <w:tcPr>
            <w:tcW w:w="542" w:type="dxa"/>
            <w:shd w:val="clear" w:color="auto" w:fill="auto"/>
          </w:tcPr>
          <w:p w14:paraId="2035F254" w14:textId="1DC0ED4B" w:rsidR="00DE290A" w:rsidRPr="00807C3E" w:rsidRDefault="00DE290A" w:rsidP="00DE290A">
            <w:pPr>
              <w:pStyle w:val="TAC"/>
              <w:rPr>
                <w:ins w:id="52" w:author="Microsoft 帐户" w:date="2022-02-11T18:01:00Z"/>
              </w:rPr>
            </w:pPr>
            <w:ins w:id="53" w:author="Microsoft 帐户" w:date="2022-02-11T18:09:00Z">
              <w:r>
                <w:t>-</w:t>
              </w:r>
            </w:ins>
          </w:p>
        </w:tc>
        <w:tc>
          <w:tcPr>
            <w:tcW w:w="856" w:type="dxa"/>
            <w:shd w:val="clear" w:color="auto" w:fill="auto"/>
          </w:tcPr>
          <w:p w14:paraId="509E3BB5" w14:textId="0D5C0DEC" w:rsidR="00DE290A" w:rsidRPr="00807C3E" w:rsidRDefault="00DE290A" w:rsidP="00DE290A">
            <w:pPr>
              <w:pStyle w:val="TAC"/>
              <w:rPr>
                <w:ins w:id="54" w:author="Microsoft 帐户" w:date="2022-02-11T18:01:00Z"/>
              </w:rPr>
            </w:pPr>
            <w:ins w:id="55" w:author="Microsoft 帐户" w:date="2022-02-11T18:09:00Z">
              <w:r>
                <w:t>-</w:t>
              </w:r>
            </w:ins>
          </w:p>
        </w:tc>
      </w:tr>
      <w:tr w:rsidR="00A46182" w:rsidRPr="00807C3E" w14:paraId="340185D9" w14:textId="77777777" w:rsidTr="002C65C6">
        <w:tc>
          <w:tcPr>
            <w:tcW w:w="643" w:type="dxa"/>
            <w:shd w:val="clear" w:color="auto" w:fill="auto"/>
          </w:tcPr>
          <w:p w14:paraId="2CFD57AD" w14:textId="77777777" w:rsidR="00A46182" w:rsidRPr="00807C3E" w:rsidRDefault="00A46182" w:rsidP="00A46182">
            <w:pPr>
              <w:pStyle w:val="TAC"/>
            </w:pPr>
            <w:r w:rsidRPr="00807C3E">
              <w:t>2</w:t>
            </w:r>
          </w:p>
        </w:tc>
        <w:tc>
          <w:tcPr>
            <w:tcW w:w="4325" w:type="dxa"/>
            <w:shd w:val="clear" w:color="auto" w:fill="auto"/>
          </w:tcPr>
          <w:p w14:paraId="0E194824" w14:textId="6C781D36" w:rsidR="00A46182" w:rsidRPr="00807C3E" w:rsidRDefault="00A46182" w:rsidP="008A0EFF">
            <w:pPr>
              <w:pStyle w:val="TAL"/>
            </w:pPr>
            <w:r w:rsidRPr="00807C3E">
              <w:t xml:space="preserve">The SS sends a PDCP Data PDU on the </w:t>
            </w:r>
            <w:del w:id="56" w:author="Microsoft 帐户" w:date="2022-02-11T18:02:00Z">
              <w:r w:rsidRPr="00807C3E" w:rsidDel="008A0EFF">
                <w:delText xml:space="preserve">split </w:delText>
              </w:r>
            </w:del>
            <w:r w:rsidRPr="00807C3E">
              <w:t>DRB on the AM RLC primary entity.</w:t>
            </w:r>
          </w:p>
        </w:tc>
        <w:tc>
          <w:tcPr>
            <w:tcW w:w="720" w:type="dxa"/>
            <w:shd w:val="clear" w:color="auto" w:fill="auto"/>
          </w:tcPr>
          <w:p w14:paraId="7AF13AB5" w14:textId="77777777" w:rsidR="00A46182" w:rsidRPr="00807C3E" w:rsidRDefault="00A46182" w:rsidP="00A46182">
            <w:pPr>
              <w:pStyle w:val="TAL"/>
            </w:pPr>
            <w:r w:rsidRPr="00807C3E">
              <w:t>&lt;--</w:t>
            </w:r>
          </w:p>
        </w:tc>
        <w:tc>
          <w:tcPr>
            <w:tcW w:w="2517" w:type="dxa"/>
            <w:shd w:val="clear" w:color="auto" w:fill="auto"/>
          </w:tcPr>
          <w:p w14:paraId="13662359" w14:textId="77777777" w:rsidR="00A46182" w:rsidRPr="00807C3E" w:rsidRDefault="00A46182" w:rsidP="00A46182">
            <w:pPr>
              <w:pStyle w:val="TAL"/>
            </w:pPr>
            <w:r w:rsidRPr="00807C3E">
              <w:t>PDCP DATA PDU</w:t>
            </w:r>
          </w:p>
        </w:tc>
        <w:tc>
          <w:tcPr>
            <w:tcW w:w="542" w:type="dxa"/>
            <w:shd w:val="clear" w:color="auto" w:fill="auto"/>
          </w:tcPr>
          <w:p w14:paraId="5066CEE5" w14:textId="77777777" w:rsidR="00A46182" w:rsidRPr="00807C3E" w:rsidRDefault="00A46182" w:rsidP="00A46182">
            <w:pPr>
              <w:pStyle w:val="TAC"/>
            </w:pPr>
            <w:r w:rsidRPr="00807C3E">
              <w:t>-</w:t>
            </w:r>
          </w:p>
        </w:tc>
        <w:tc>
          <w:tcPr>
            <w:tcW w:w="856" w:type="dxa"/>
            <w:shd w:val="clear" w:color="auto" w:fill="auto"/>
          </w:tcPr>
          <w:p w14:paraId="131BFE90" w14:textId="77777777" w:rsidR="00A46182" w:rsidRPr="00807C3E" w:rsidRDefault="00A46182" w:rsidP="00A46182">
            <w:pPr>
              <w:pStyle w:val="TAC"/>
            </w:pPr>
            <w:r w:rsidRPr="00807C3E">
              <w:t>-</w:t>
            </w:r>
          </w:p>
        </w:tc>
      </w:tr>
      <w:tr w:rsidR="00A46182" w:rsidRPr="00807C3E" w:rsidDel="008A0EFF" w14:paraId="43548B21" w14:textId="0886BDDA" w:rsidTr="002C65C6">
        <w:trPr>
          <w:trHeight w:val="36"/>
          <w:del w:id="57" w:author="Microsoft 帐户" w:date="2022-02-11T18:02:00Z"/>
        </w:trPr>
        <w:tc>
          <w:tcPr>
            <w:tcW w:w="643" w:type="dxa"/>
            <w:shd w:val="clear" w:color="auto" w:fill="auto"/>
          </w:tcPr>
          <w:p w14:paraId="39789DC4" w14:textId="0AE0ED87" w:rsidR="00A46182" w:rsidRPr="00807C3E" w:rsidDel="008A0EFF" w:rsidRDefault="00A46182" w:rsidP="00A46182">
            <w:pPr>
              <w:pStyle w:val="TAC"/>
              <w:rPr>
                <w:del w:id="58" w:author="Microsoft 帐户" w:date="2022-02-11T18:02:00Z"/>
                <w:lang w:eastAsia="zh-CN"/>
              </w:rPr>
            </w:pPr>
            <w:del w:id="59" w:author="Microsoft 帐户" w:date="2022-02-11T18:02:00Z">
              <w:r w:rsidRPr="00807C3E" w:rsidDel="008A0EFF">
                <w:rPr>
                  <w:lang w:eastAsia="zh-CN"/>
                </w:rPr>
                <w:delText>-</w:delText>
              </w:r>
            </w:del>
          </w:p>
        </w:tc>
        <w:tc>
          <w:tcPr>
            <w:tcW w:w="4325" w:type="dxa"/>
            <w:shd w:val="clear" w:color="auto" w:fill="auto"/>
          </w:tcPr>
          <w:p w14:paraId="63492A10" w14:textId="490947F1" w:rsidR="00A46182" w:rsidRPr="00807C3E" w:rsidDel="008A0EFF" w:rsidRDefault="00A46182" w:rsidP="00A46182">
            <w:pPr>
              <w:pStyle w:val="TAL"/>
              <w:rPr>
                <w:del w:id="60" w:author="Microsoft 帐户" w:date="2022-02-11T18:02:00Z"/>
              </w:rPr>
            </w:pPr>
            <w:del w:id="61" w:author="Microsoft 帐户" w:date="2022-02-11T18:02:00Z">
              <w:r w:rsidRPr="00807C3E" w:rsidDel="008A0EFF">
                <w:delText>EXCEPTION: Steps 3-4 below occur in any sequence</w:delText>
              </w:r>
            </w:del>
          </w:p>
        </w:tc>
        <w:tc>
          <w:tcPr>
            <w:tcW w:w="720" w:type="dxa"/>
            <w:shd w:val="clear" w:color="auto" w:fill="auto"/>
          </w:tcPr>
          <w:p w14:paraId="08DF9B0E" w14:textId="6A911004" w:rsidR="00A46182" w:rsidRPr="00807C3E" w:rsidDel="008A0EFF" w:rsidRDefault="00A46182" w:rsidP="00A46182">
            <w:pPr>
              <w:pStyle w:val="TAL"/>
              <w:rPr>
                <w:del w:id="62" w:author="Microsoft 帐户" w:date="2022-02-11T18:02:00Z"/>
              </w:rPr>
            </w:pPr>
            <w:del w:id="63" w:author="Microsoft 帐户" w:date="2022-02-11T18:02:00Z">
              <w:r w:rsidRPr="00807C3E" w:rsidDel="008A0EFF">
                <w:delText>-</w:delText>
              </w:r>
            </w:del>
          </w:p>
        </w:tc>
        <w:tc>
          <w:tcPr>
            <w:tcW w:w="2517" w:type="dxa"/>
            <w:shd w:val="clear" w:color="auto" w:fill="auto"/>
          </w:tcPr>
          <w:p w14:paraId="054C2981" w14:textId="267CBAFC" w:rsidR="00A46182" w:rsidRPr="00807C3E" w:rsidDel="008A0EFF" w:rsidRDefault="00A46182" w:rsidP="00A46182">
            <w:pPr>
              <w:pStyle w:val="TAL"/>
              <w:rPr>
                <w:del w:id="64" w:author="Microsoft 帐户" w:date="2022-02-11T18:02:00Z"/>
              </w:rPr>
            </w:pPr>
            <w:del w:id="65" w:author="Microsoft 帐户" w:date="2022-02-11T18:02:00Z">
              <w:r w:rsidRPr="00807C3E" w:rsidDel="008A0EFF">
                <w:delText>-</w:delText>
              </w:r>
            </w:del>
          </w:p>
        </w:tc>
        <w:tc>
          <w:tcPr>
            <w:tcW w:w="542" w:type="dxa"/>
            <w:shd w:val="clear" w:color="auto" w:fill="auto"/>
          </w:tcPr>
          <w:p w14:paraId="55E0DCEE" w14:textId="0F2A2763" w:rsidR="00A46182" w:rsidRPr="00807C3E" w:rsidDel="008A0EFF" w:rsidRDefault="00A46182" w:rsidP="00A46182">
            <w:pPr>
              <w:pStyle w:val="TAC"/>
              <w:rPr>
                <w:del w:id="66" w:author="Microsoft 帐户" w:date="2022-02-11T18:02:00Z"/>
              </w:rPr>
            </w:pPr>
            <w:del w:id="67" w:author="Microsoft 帐户" w:date="2022-02-11T18:02:00Z">
              <w:r w:rsidRPr="00807C3E" w:rsidDel="008A0EFF">
                <w:delText>-</w:delText>
              </w:r>
            </w:del>
          </w:p>
        </w:tc>
        <w:tc>
          <w:tcPr>
            <w:tcW w:w="856" w:type="dxa"/>
            <w:shd w:val="clear" w:color="auto" w:fill="auto"/>
          </w:tcPr>
          <w:p w14:paraId="2E88709A" w14:textId="2B3E1A61" w:rsidR="00A46182" w:rsidRPr="00807C3E" w:rsidDel="008A0EFF" w:rsidRDefault="00A46182" w:rsidP="00A46182">
            <w:pPr>
              <w:pStyle w:val="TAC"/>
              <w:rPr>
                <w:del w:id="68" w:author="Microsoft 帐户" w:date="2022-02-11T18:02:00Z"/>
              </w:rPr>
            </w:pPr>
            <w:del w:id="69" w:author="Microsoft 帐户" w:date="2022-02-11T18:02:00Z">
              <w:r w:rsidRPr="00807C3E" w:rsidDel="008A0EFF">
                <w:delText>-</w:delText>
              </w:r>
            </w:del>
          </w:p>
        </w:tc>
      </w:tr>
      <w:tr w:rsidR="00A46182" w:rsidRPr="00807C3E" w14:paraId="0FD2F40B" w14:textId="77777777" w:rsidTr="002C65C6">
        <w:trPr>
          <w:trHeight w:val="36"/>
        </w:trPr>
        <w:tc>
          <w:tcPr>
            <w:tcW w:w="643" w:type="dxa"/>
            <w:shd w:val="clear" w:color="auto" w:fill="auto"/>
          </w:tcPr>
          <w:p w14:paraId="1D6A39E5" w14:textId="77777777" w:rsidR="00A46182" w:rsidRPr="00807C3E" w:rsidRDefault="00A46182" w:rsidP="00A46182">
            <w:pPr>
              <w:pStyle w:val="TAC"/>
              <w:rPr>
                <w:lang w:eastAsia="zh-CN"/>
              </w:rPr>
            </w:pPr>
            <w:r w:rsidRPr="00807C3E">
              <w:rPr>
                <w:lang w:eastAsia="zh-CN"/>
              </w:rPr>
              <w:t>3</w:t>
            </w:r>
          </w:p>
        </w:tc>
        <w:tc>
          <w:tcPr>
            <w:tcW w:w="4325" w:type="dxa"/>
            <w:shd w:val="clear" w:color="auto" w:fill="auto"/>
          </w:tcPr>
          <w:p w14:paraId="0F3BD5EB" w14:textId="77777777" w:rsidR="00A46182" w:rsidRPr="00807C3E" w:rsidRDefault="00A46182" w:rsidP="00A46182">
            <w:pPr>
              <w:pStyle w:val="TAL"/>
            </w:pPr>
            <w:r w:rsidRPr="00807C3E">
              <w:t>C</w:t>
            </w:r>
            <w:r w:rsidRPr="00807C3E">
              <w:rPr>
                <w:lang w:eastAsia="zh-CN"/>
              </w:rPr>
              <w:t>heck</w:t>
            </w:r>
            <w:r w:rsidRPr="00807C3E">
              <w:t>: Does UE transmit a PDCP Data PDU on the AM RLC primary entity?</w:t>
            </w:r>
          </w:p>
        </w:tc>
        <w:tc>
          <w:tcPr>
            <w:tcW w:w="720" w:type="dxa"/>
            <w:shd w:val="clear" w:color="auto" w:fill="auto"/>
          </w:tcPr>
          <w:p w14:paraId="058A560A" w14:textId="77777777" w:rsidR="00A46182" w:rsidRPr="00807C3E" w:rsidRDefault="00A46182" w:rsidP="00A46182">
            <w:pPr>
              <w:pStyle w:val="TAL"/>
            </w:pPr>
            <w:r w:rsidRPr="00807C3E">
              <w:t>--&gt;</w:t>
            </w:r>
          </w:p>
        </w:tc>
        <w:tc>
          <w:tcPr>
            <w:tcW w:w="2517" w:type="dxa"/>
            <w:shd w:val="clear" w:color="auto" w:fill="auto"/>
          </w:tcPr>
          <w:p w14:paraId="271383EB" w14:textId="77777777" w:rsidR="00A46182" w:rsidRPr="00807C3E" w:rsidRDefault="00A46182" w:rsidP="00A46182">
            <w:pPr>
              <w:pStyle w:val="TAL"/>
            </w:pPr>
            <w:r w:rsidRPr="00807C3E">
              <w:t>PDCP DATA PDU</w:t>
            </w:r>
          </w:p>
        </w:tc>
        <w:tc>
          <w:tcPr>
            <w:tcW w:w="542" w:type="dxa"/>
            <w:shd w:val="clear" w:color="auto" w:fill="auto"/>
          </w:tcPr>
          <w:p w14:paraId="32B89062" w14:textId="77777777" w:rsidR="00A46182" w:rsidRPr="00807C3E" w:rsidRDefault="00A46182" w:rsidP="00A46182">
            <w:pPr>
              <w:pStyle w:val="TAC"/>
            </w:pPr>
            <w:r w:rsidRPr="00807C3E">
              <w:t>3</w:t>
            </w:r>
          </w:p>
        </w:tc>
        <w:tc>
          <w:tcPr>
            <w:tcW w:w="856" w:type="dxa"/>
            <w:shd w:val="clear" w:color="auto" w:fill="auto"/>
          </w:tcPr>
          <w:p w14:paraId="6D87DA6A" w14:textId="77777777" w:rsidR="00A46182" w:rsidRPr="00807C3E" w:rsidRDefault="00A46182" w:rsidP="00A46182">
            <w:pPr>
              <w:pStyle w:val="TAC"/>
            </w:pPr>
            <w:r w:rsidRPr="00807C3E">
              <w:t>P</w:t>
            </w:r>
          </w:p>
        </w:tc>
      </w:tr>
      <w:tr w:rsidR="00162D7E" w:rsidRPr="00807C3E" w14:paraId="6E602D12" w14:textId="77777777" w:rsidTr="002C65C6">
        <w:trPr>
          <w:trHeight w:val="36"/>
          <w:ins w:id="70" w:author="Microsoft 帐户" w:date="2022-02-11T18:02:00Z"/>
        </w:trPr>
        <w:tc>
          <w:tcPr>
            <w:tcW w:w="643" w:type="dxa"/>
            <w:shd w:val="clear" w:color="auto" w:fill="auto"/>
          </w:tcPr>
          <w:p w14:paraId="01C56DE4" w14:textId="7E148A27" w:rsidR="00162D7E" w:rsidRPr="00807C3E" w:rsidRDefault="00162D7E" w:rsidP="00162D7E">
            <w:pPr>
              <w:pStyle w:val="TAC"/>
              <w:rPr>
                <w:ins w:id="71" w:author="Microsoft 帐户" w:date="2022-02-11T18:02:00Z"/>
                <w:lang w:eastAsia="zh-CN"/>
              </w:rPr>
            </w:pPr>
            <w:ins w:id="72" w:author="Microsoft 帐户" w:date="2022-02-11T18:03:00Z">
              <w:r>
                <w:rPr>
                  <w:lang w:eastAsia="zh-CN"/>
                </w:rPr>
                <w:t>3A</w:t>
              </w:r>
            </w:ins>
          </w:p>
        </w:tc>
        <w:tc>
          <w:tcPr>
            <w:tcW w:w="4325" w:type="dxa"/>
            <w:shd w:val="clear" w:color="auto" w:fill="auto"/>
          </w:tcPr>
          <w:p w14:paraId="0E1577AF" w14:textId="7504F233" w:rsidR="00162D7E" w:rsidRPr="00807C3E" w:rsidRDefault="00162D7E" w:rsidP="00162D7E">
            <w:pPr>
              <w:pStyle w:val="TAL"/>
              <w:rPr>
                <w:ins w:id="73" w:author="Microsoft 帐户" w:date="2022-02-11T18:02:00Z"/>
              </w:rPr>
            </w:pPr>
            <w:ins w:id="74" w:author="Microsoft 帐户" w:date="2022-02-11T18:03:00Z">
              <w:r w:rsidRPr="006E47DD">
                <w:t>SS transmits a MAC CE to activate PDCP Duplication for</w:t>
              </w:r>
              <w:r>
                <w:t xml:space="preserve"> all AM RLC entities associated to </w:t>
              </w:r>
              <w:r w:rsidRPr="008A0EFF">
                <w:t>the DRB.</w:t>
              </w:r>
            </w:ins>
          </w:p>
        </w:tc>
        <w:tc>
          <w:tcPr>
            <w:tcW w:w="720" w:type="dxa"/>
            <w:shd w:val="clear" w:color="auto" w:fill="auto"/>
          </w:tcPr>
          <w:p w14:paraId="689D1C5D" w14:textId="77777777" w:rsidR="00162D7E" w:rsidRPr="00807C3E" w:rsidRDefault="00162D7E" w:rsidP="00162D7E">
            <w:pPr>
              <w:pStyle w:val="TAL"/>
              <w:rPr>
                <w:ins w:id="75" w:author="Microsoft 帐户" w:date="2022-02-11T18:02:00Z"/>
              </w:rPr>
            </w:pPr>
          </w:p>
        </w:tc>
        <w:tc>
          <w:tcPr>
            <w:tcW w:w="2517" w:type="dxa"/>
            <w:shd w:val="clear" w:color="auto" w:fill="auto"/>
          </w:tcPr>
          <w:p w14:paraId="6E55F792" w14:textId="59CC8E6E" w:rsidR="00162D7E" w:rsidRPr="00807C3E" w:rsidRDefault="00162D7E" w:rsidP="00162D7E">
            <w:pPr>
              <w:pStyle w:val="TAL"/>
              <w:rPr>
                <w:ins w:id="76" w:author="Microsoft 帐户" w:date="2022-02-11T18:02:00Z"/>
              </w:rPr>
            </w:pPr>
            <w:ins w:id="77" w:author="Microsoft 帐户" w:date="2022-02-11T18:03:00Z">
              <w:r w:rsidRPr="006E47DD">
                <w:t>MAC PDU (Duplication RLC</w:t>
              </w:r>
              <w:r>
                <w:t xml:space="preserve"> </w:t>
              </w:r>
              <w:r w:rsidRPr="006E47DD">
                <w:t>Activation MAC Control Element)</w:t>
              </w:r>
            </w:ins>
          </w:p>
        </w:tc>
        <w:tc>
          <w:tcPr>
            <w:tcW w:w="542" w:type="dxa"/>
            <w:shd w:val="clear" w:color="auto" w:fill="auto"/>
          </w:tcPr>
          <w:p w14:paraId="7307896E" w14:textId="506673F0" w:rsidR="00162D7E" w:rsidRPr="00807C3E" w:rsidRDefault="00162D7E" w:rsidP="00162D7E">
            <w:pPr>
              <w:pStyle w:val="TAC"/>
              <w:rPr>
                <w:ins w:id="78" w:author="Microsoft 帐户" w:date="2022-02-11T18:02:00Z"/>
              </w:rPr>
            </w:pPr>
            <w:ins w:id="79" w:author="Microsoft 帐户" w:date="2022-02-11T18:09:00Z">
              <w:r>
                <w:t>-</w:t>
              </w:r>
            </w:ins>
          </w:p>
        </w:tc>
        <w:tc>
          <w:tcPr>
            <w:tcW w:w="856" w:type="dxa"/>
            <w:shd w:val="clear" w:color="auto" w:fill="auto"/>
          </w:tcPr>
          <w:p w14:paraId="033048A9" w14:textId="057AA345" w:rsidR="00162D7E" w:rsidRPr="00807C3E" w:rsidRDefault="00162D7E" w:rsidP="00162D7E">
            <w:pPr>
              <w:pStyle w:val="TAC"/>
              <w:rPr>
                <w:ins w:id="80" w:author="Microsoft 帐户" w:date="2022-02-11T18:02:00Z"/>
              </w:rPr>
            </w:pPr>
            <w:ins w:id="81" w:author="Microsoft 帐户" w:date="2022-02-11T18:09:00Z">
              <w:r>
                <w:t>-</w:t>
              </w:r>
            </w:ins>
          </w:p>
        </w:tc>
      </w:tr>
      <w:tr w:rsidR="00162D7E" w:rsidRPr="00807C3E" w14:paraId="7520D906" w14:textId="77777777" w:rsidTr="002C65C6">
        <w:trPr>
          <w:trHeight w:val="36"/>
          <w:ins w:id="82" w:author="Microsoft 帐户" w:date="2022-02-11T18:02:00Z"/>
        </w:trPr>
        <w:tc>
          <w:tcPr>
            <w:tcW w:w="643" w:type="dxa"/>
            <w:shd w:val="clear" w:color="auto" w:fill="auto"/>
          </w:tcPr>
          <w:p w14:paraId="16BA188E" w14:textId="537AB91D" w:rsidR="00162D7E" w:rsidRPr="00807C3E" w:rsidRDefault="00162D7E" w:rsidP="00162D7E">
            <w:pPr>
              <w:pStyle w:val="TAC"/>
              <w:rPr>
                <w:ins w:id="83" w:author="Microsoft 帐户" w:date="2022-02-11T18:02:00Z"/>
                <w:lang w:eastAsia="zh-CN"/>
              </w:rPr>
            </w:pPr>
            <w:ins w:id="84" w:author="Microsoft 帐户" w:date="2022-02-11T18:03:00Z">
              <w:r>
                <w:rPr>
                  <w:lang w:eastAsia="zh-CN"/>
                </w:rPr>
                <w:t>3B</w:t>
              </w:r>
            </w:ins>
          </w:p>
        </w:tc>
        <w:tc>
          <w:tcPr>
            <w:tcW w:w="4325" w:type="dxa"/>
            <w:shd w:val="clear" w:color="auto" w:fill="auto"/>
          </w:tcPr>
          <w:p w14:paraId="7C4CC245" w14:textId="261C7922" w:rsidR="00162D7E" w:rsidRPr="00807C3E" w:rsidRDefault="00162D7E" w:rsidP="00162D7E">
            <w:pPr>
              <w:pStyle w:val="TAL"/>
              <w:rPr>
                <w:ins w:id="85" w:author="Microsoft 帐户" w:date="2022-02-11T18:02:00Z"/>
              </w:rPr>
            </w:pPr>
            <w:ins w:id="86" w:author="Microsoft 帐户" w:date="2022-02-11T18:03:00Z">
              <w:r w:rsidRPr="006E47DD">
                <w:t xml:space="preserve">The SS is configured not to send RLC ACK for the next PDU on DRB. (Note </w:t>
              </w:r>
              <w:r>
                <w:t>2</w:t>
              </w:r>
              <w:r w:rsidRPr="006E47DD">
                <w:t>)</w:t>
              </w:r>
            </w:ins>
          </w:p>
        </w:tc>
        <w:tc>
          <w:tcPr>
            <w:tcW w:w="720" w:type="dxa"/>
            <w:shd w:val="clear" w:color="auto" w:fill="auto"/>
          </w:tcPr>
          <w:p w14:paraId="27C5C43C" w14:textId="77777777" w:rsidR="00162D7E" w:rsidRPr="00807C3E" w:rsidRDefault="00162D7E" w:rsidP="00162D7E">
            <w:pPr>
              <w:pStyle w:val="TAL"/>
              <w:rPr>
                <w:ins w:id="87" w:author="Microsoft 帐户" w:date="2022-02-11T18:02:00Z"/>
              </w:rPr>
            </w:pPr>
          </w:p>
        </w:tc>
        <w:tc>
          <w:tcPr>
            <w:tcW w:w="2517" w:type="dxa"/>
            <w:shd w:val="clear" w:color="auto" w:fill="auto"/>
          </w:tcPr>
          <w:p w14:paraId="6905EC50" w14:textId="77777777" w:rsidR="00162D7E" w:rsidRPr="00807C3E" w:rsidRDefault="00162D7E" w:rsidP="00162D7E">
            <w:pPr>
              <w:pStyle w:val="TAL"/>
              <w:rPr>
                <w:ins w:id="88" w:author="Microsoft 帐户" w:date="2022-02-11T18:02:00Z"/>
              </w:rPr>
            </w:pPr>
          </w:p>
        </w:tc>
        <w:tc>
          <w:tcPr>
            <w:tcW w:w="542" w:type="dxa"/>
            <w:shd w:val="clear" w:color="auto" w:fill="auto"/>
          </w:tcPr>
          <w:p w14:paraId="2347B3F2" w14:textId="4CD642D1" w:rsidR="00162D7E" w:rsidRPr="00807C3E" w:rsidRDefault="00162D7E" w:rsidP="00162D7E">
            <w:pPr>
              <w:pStyle w:val="TAC"/>
              <w:rPr>
                <w:ins w:id="89" w:author="Microsoft 帐户" w:date="2022-02-11T18:02:00Z"/>
              </w:rPr>
            </w:pPr>
            <w:ins w:id="90" w:author="Microsoft 帐户" w:date="2022-02-11T18:09:00Z">
              <w:r>
                <w:t>-</w:t>
              </w:r>
            </w:ins>
          </w:p>
        </w:tc>
        <w:tc>
          <w:tcPr>
            <w:tcW w:w="856" w:type="dxa"/>
            <w:shd w:val="clear" w:color="auto" w:fill="auto"/>
          </w:tcPr>
          <w:p w14:paraId="10CF208F" w14:textId="52CE20F8" w:rsidR="00162D7E" w:rsidRPr="00807C3E" w:rsidRDefault="00162D7E" w:rsidP="00162D7E">
            <w:pPr>
              <w:pStyle w:val="TAC"/>
              <w:rPr>
                <w:ins w:id="91" w:author="Microsoft 帐户" w:date="2022-02-11T18:02:00Z"/>
              </w:rPr>
            </w:pPr>
            <w:ins w:id="92" w:author="Microsoft 帐户" w:date="2022-02-11T18:09:00Z">
              <w:r>
                <w:t>-</w:t>
              </w:r>
            </w:ins>
          </w:p>
        </w:tc>
      </w:tr>
      <w:tr w:rsidR="00162D7E" w:rsidRPr="00807C3E" w14:paraId="66E12575" w14:textId="77777777" w:rsidTr="002C65C6">
        <w:trPr>
          <w:trHeight w:val="36"/>
          <w:ins w:id="93" w:author="Microsoft 帐户" w:date="2022-02-11T18:02:00Z"/>
        </w:trPr>
        <w:tc>
          <w:tcPr>
            <w:tcW w:w="643" w:type="dxa"/>
            <w:shd w:val="clear" w:color="auto" w:fill="auto"/>
          </w:tcPr>
          <w:p w14:paraId="5966E832" w14:textId="77777777" w:rsidR="00162D7E" w:rsidRPr="00807C3E" w:rsidRDefault="00162D7E" w:rsidP="00162D7E">
            <w:pPr>
              <w:pStyle w:val="TAC"/>
              <w:rPr>
                <w:ins w:id="94" w:author="Microsoft 帐户" w:date="2022-02-11T18:02:00Z"/>
                <w:lang w:eastAsia="zh-CN"/>
              </w:rPr>
            </w:pPr>
          </w:p>
        </w:tc>
        <w:tc>
          <w:tcPr>
            <w:tcW w:w="4325" w:type="dxa"/>
            <w:shd w:val="clear" w:color="auto" w:fill="auto"/>
          </w:tcPr>
          <w:p w14:paraId="5BE6B79B" w14:textId="52439F56" w:rsidR="00162D7E" w:rsidRPr="00807C3E" w:rsidRDefault="00162D7E" w:rsidP="00162D7E">
            <w:pPr>
              <w:pStyle w:val="TAL"/>
              <w:rPr>
                <w:ins w:id="95" w:author="Microsoft 帐户" w:date="2022-02-11T18:02:00Z"/>
              </w:rPr>
            </w:pPr>
            <w:ins w:id="96" w:author="Microsoft 帐户" w:date="2022-02-11T18:03:00Z">
              <w:r w:rsidRPr="00B04C97">
                <w:t>EXCEPTION: Steps 3D-4A below occur in any sequence</w:t>
              </w:r>
            </w:ins>
          </w:p>
        </w:tc>
        <w:tc>
          <w:tcPr>
            <w:tcW w:w="720" w:type="dxa"/>
            <w:shd w:val="clear" w:color="auto" w:fill="auto"/>
          </w:tcPr>
          <w:p w14:paraId="3D1E8F4C" w14:textId="77777777" w:rsidR="00162D7E" w:rsidRPr="00807C3E" w:rsidRDefault="00162D7E" w:rsidP="00162D7E">
            <w:pPr>
              <w:pStyle w:val="TAL"/>
              <w:rPr>
                <w:ins w:id="97" w:author="Microsoft 帐户" w:date="2022-02-11T18:02:00Z"/>
              </w:rPr>
            </w:pPr>
          </w:p>
        </w:tc>
        <w:tc>
          <w:tcPr>
            <w:tcW w:w="2517" w:type="dxa"/>
            <w:shd w:val="clear" w:color="auto" w:fill="auto"/>
          </w:tcPr>
          <w:p w14:paraId="586C3637" w14:textId="77777777" w:rsidR="00162D7E" w:rsidRPr="00807C3E" w:rsidRDefault="00162D7E" w:rsidP="00162D7E">
            <w:pPr>
              <w:pStyle w:val="TAL"/>
              <w:rPr>
                <w:ins w:id="98" w:author="Microsoft 帐户" w:date="2022-02-11T18:02:00Z"/>
              </w:rPr>
            </w:pPr>
          </w:p>
        </w:tc>
        <w:tc>
          <w:tcPr>
            <w:tcW w:w="542" w:type="dxa"/>
            <w:shd w:val="clear" w:color="auto" w:fill="auto"/>
          </w:tcPr>
          <w:p w14:paraId="4A68D37E" w14:textId="48D3AA27" w:rsidR="00162D7E" w:rsidRPr="00807C3E" w:rsidRDefault="00162D7E" w:rsidP="00162D7E">
            <w:pPr>
              <w:pStyle w:val="TAC"/>
              <w:rPr>
                <w:ins w:id="99" w:author="Microsoft 帐户" w:date="2022-02-11T18:02:00Z"/>
              </w:rPr>
            </w:pPr>
            <w:ins w:id="100" w:author="Microsoft 帐户" w:date="2022-02-11T18:09:00Z">
              <w:r>
                <w:t>-</w:t>
              </w:r>
            </w:ins>
          </w:p>
        </w:tc>
        <w:tc>
          <w:tcPr>
            <w:tcW w:w="856" w:type="dxa"/>
            <w:shd w:val="clear" w:color="auto" w:fill="auto"/>
          </w:tcPr>
          <w:p w14:paraId="328657C0" w14:textId="7B336EC2" w:rsidR="00162D7E" w:rsidRPr="00807C3E" w:rsidRDefault="00162D7E" w:rsidP="00162D7E">
            <w:pPr>
              <w:pStyle w:val="TAC"/>
              <w:rPr>
                <w:ins w:id="101" w:author="Microsoft 帐户" w:date="2022-02-11T18:02:00Z"/>
              </w:rPr>
            </w:pPr>
            <w:ins w:id="102" w:author="Microsoft 帐户" w:date="2022-02-11T18:09:00Z">
              <w:r>
                <w:t>-</w:t>
              </w:r>
            </w:ins>
          </w:p>
        </w:tc>
      </w:tr>
      <w:tr w:rsidR="00162D7E" w:rsidRPr="00807C3E" w14:paraId="38B0535B" w14:textId="77777777" w:rsidTr="002C65C6">
        <w:trPr>
          <w:trHeight w:val="36"/>
          <w:ins w:id="103" w:author="Microsoft 帐户" w:date="2022-02-11T18:02:00Z"/>
        </w:trPr>
        <w:tc>
          <w:tcPr>
            <w:tcW w:w="643" w:type="dxa"/>
            <w:shd w:val="clear" w:color="auto" w:fill="auto"/>
          </w:tcPr>
          <w:p w14:paraId="468EB131" w14:textId="2E8B7C16" w:rsidR="00162D7E" w:rsidRPr="00807C3E" w:rsidRDefault="00162D7E" w:rsidP="00162D7E">
            <w:pPr>
              <w:pStyle w:val="TAC"/>
              <w:rPr>
                <w:ins w:id="104" w:author="Microsoft 帐户" w:date="2022-02-11T18:02:00Z"/>
                <w:lang w:eastAsia="zh-CN"/>
              </w:rPr>
            </w:pPr>
            <w:ins w:id="105" w:author="Microsoft 帐户" w:date="2022-02-11T18:04:00Z">
              <w:r>
                <w:rPr>
                  <w:lang w:eastAsia="zh-CN"/>
                </w:rPr>
                <w:t>3C</w:t>
              </w:r>
            </w:ins>
          </w:p>
        </w:tc>
        <w:tc>
          <w:tcPr>
            <w:tcW w:w="4325" w:type="dxa"/>
            <w:shd w:val="clear" w:color="auto" w:fill="auto"/>
          </w:tcPr>
          <w:p w14:paraId="6B307592" w14:textId="38241C67" w:rsidR="00162D7E" w:rsidRPr="00807C3E" w:rsidRDefault="00162D7E" w:rsidP="00162D7E">
            <w:pPr>
              <w:pStyle w:val="TAL"/>
              <w:rPr>
                <w:ins w:id="106" w:author="Microsoft 帐户" w:date="2022-02-11T18:02:00Z"/>
              </w:rPr>
            </w:pPr>
            <w:ins w:id="107" w:author="Microsoft 帐户" w:date="2022-02-11T18:04:00Z">
              <w:r w:rsidRPr="006E47DD">
                <w:t>The SS sends a PDCP Data PDU on the DRB on the AM RLC primary entity.</w:t>
              </w:r>
            </w:ins>
          </w:p>
        </w:tc>
        <w:tc>
          <w:tcPr>
            <w:tcW w:w="720" w:type="dxa"/>
            <w:shd w:val="clear" w:color="auto" w:fill="auto"/>
          </w:tcPr>
          <w:p w14:paraId="3D1B5AE6" w14:textId="5C626F09" w:rsidR="00162D7E" w:rsidRPr="00807C3E" w:rsidRDefault="00162D7E" w:rsidP="00162D7E">
            <w:pPr>
              <w:pStyle w:val="TAL"/>
              <w:rPr>
                <w:ins w:id="108" w:author="Microsoft 帐户" w:date="2022-02-11T18:02:00Z"/>
              </w:rPr>
            </w:pPr>
            <w:ins w:id="109" w:author="Microsoft 帐户" w:date="2022-02-11T18:04:00Z">
              <w:r w:rsidRPr="006E47DD">
                <w:t>&lt;--</w:t>
              </w:r>
            </w:ins>
          </w:p>
        </w:tc>
        <w:tc>
          <w:tcPr>
            <w:tcW w:w="2517" w:type="dxa"/>
            <w:shd w:val="clear" w:color="auto" w:fill="auto"/>
          </w:tcPr>
          <w:p w14:paraId="5D7B02F1" w14:textId="474AA162" w:rsidR="00162D7E" w:rsidRPr="00807C3E" w:rsidRDefault="00162D7E" w:rsidP="00162D7E">
            <w:pPr>
              <w:pStyle w:val="TAL"/>
              <w:rPr>
                <w:ins w:id="110" w:author="Microsoft 帐户" w:date="2022-02-11T18:02:00Z"/>
              </w:rPr>
            </w:pPr>
            <w:ins w:id="111" w:author="Microsoft 帐户" w:date="2022-02-11T18:04:00Z">
              <w:r w:rsidRPr="006E47DD">
                <w:t>PDCP DATA PDU</w:t>
              </w:r>
            </w:ins>
          </w:p>
        </w:tc>
        <w:tc>
          <w:tcPr>
            <w:tcW w:w="542" w:type="dxa"/>
            <w:shd w:val="clear" w:color="auto" w:fill="auto"/>
          </w:tcPr>
          <w:p w14:paraId="532CCC23" w14:textId="7F2D0B73" w:rsidR="00162D7E" w:rsidRPr="00807C3E" w:rsidRDefault="00162D7E" w:rsidP="00162D7E">
            <w:pPr>
              <w:pStyle w:val="TAC"/>
              <w:rPr>
                <w:ins w:id="112" w:author="Microsoft 帐户" w:date="2022-02-11T18:02:00Z"/>
              </w:rPr>
            </w:pPr>
            <w:ins w:id="113" w:author="Microsoft 帐户" w:date="2022-02-11T18:09:00Z">
              <w:r>
                <w:t>-</w:t>
              </w:r>
            </w:ins>
          </w:p>
        </w:tc>
        <w:tc>
          <w:tcPr>
            <w:tcW w:w="856" w:type="dxa"/>
            <w:shd w:val="clear" w:color="auto" w:fill="auto"/>
          </w:tcPr>
          <w:p w14:paraId="78A04CD4" w14:textId="7E1D2818" w:rsidR="00162D7E" w:rsidRPr="00807C3E" w:rsidRDefault="00162D7E" w:rsidP="00162D7E">
            <w:pPr>
              <w:pStyle w:val="TAC"/>
              <w:rPr>
                <w:ins w:id="114" w:author="Microsoft 帐户" w:date="2022-02-11T18:02:00Z"/>
              </w:rPr>
            </w:pPr>
            <w:ins w:id="115" w:author="Microsoft 帐户" w:date="2022-02-11T18:09:00Z">
              <w:r>
                <w:t>-</w:t>
              </w:r>
            </w:ins>
          </w:p>
        </w:tc>
      </w:tr>
      <w:tr w:rsidR="008A0EFF" w:rsidRPr="00807C3E" w14:paraId="052A8A45" w14:textId="77777777" w:rsidTr="002C65C6">
        <w:trPr>
          <w:trHeight w:val="36"/>
          <w:ins w:id="116" w:author="Microsoft 帐户" w:date="2022-02-11T18:03:00Z"/>
        </w:trPr>
        <w:tc>
          <w:tcPr>
            <w:tcW w:w="643" w:type="dxa"/>
            <w:shd w:val="clear" w:color="auto" w:fill="auto"/>
          </w:tcPr>
          <w:p w14:paraId="32FA1B39" w14:textId="7E04E0B5" w:rsidR="008A0EFF" w:rsidRPr="00807C3E" w:rsidRDefault="008A0EFF" w:rsidP="008A0EFF">
            <w:pPr>
              <w:pStyle w:val="TAC"/>
              <w:rPr>
                <w:ins w:id="117" w:author="Microsoft 帐户" w:date="2022-02-11T18:03:00Z"/>
                <w:lang w:eastAsia="zh-CN"/>
              </w:rPr>
            </w:pPr>
            <w:ins w:id="118" w:author="Microsoft 帐户" w:date="2022-02-11T18:04:00Z">
              <w:r>
                <w:rPr>
                  <w:lang w:eastAsia="zh-CN"/>
                </w:rPr>
                <w:t>3D</w:t>
              </w:r>
            </w:ins>
          </w:p>
        </w:tc>
        <w:tc>
          <w:tcPr>
            <w:tcW w:w="4325" w:type="dxa"/>
            <w:shd w:val="clear" w:color="auto" w:fill="auto"/>
          </w:tcPr>
          <w:p w14:paraId="3FF337BE" w14:textId="1C2D75B2" w:rsidR="008A0EFF" w:rsidRPr="00807C3E" w:rsidRDefault="008A0EFF" w:rsidP="008A0EFF">
            <w:pPr>
              <w:pStyle w:val="TAL"/>
              <w:rPr>
                <w:ins w:id="119" w:author="Microsoft 帐户" w:date="2022-02-11T18:03:00Z"/>
              </w:rPr>
            </w:pPr>
            <w:ins w:id="120" w:author="Microsoft 帐户" w:date="2022-02-11T18:04:00Z">
              <w:r w:rsidRPr="00D47E66">
                <w:t>C</w:t>
              </w:r>
              <w:r w:rsidRPr="00D47E66">
                <w:rPr>
                  <w:lang w:eastAsia="zh-CN"/>
                </w:rPr>
                <w:t>heck</w:t>
              </w:r>
              <w:r w:rsidRPr="00D47E66">
                <w:t>: Does UE transmit a PDCP Data PDU on the AM RLC primary entity?</w:t>
              </w:r>
            </w:ins>
          </w:p>
        </w:tc>
        <w:tc>
          <w:tcPr>
            <w:tcW w:w="720" w:type="dxa"/>
            <w:shd w:val="clear" w:color="auto" w:fill="auto"/>
          </w:tcPr>
          <w:p w14:paraId="70AE4C49" w14:textId="1708DD8C" w:rsidR="008A0EFF" w:rsidRPr="00807C3E" w:rsidRDefault="008A0EFF" w:rsidP="008A0EFF">
            <w:pPr>
              <w:pStyle w:val="TAL"/>
              <w:rPr>
                <w:ins w:id="121" w:author="Microsoft 帐户" w:date="2022-02-11T18:03:00Z"/>
              </w:rPr>
            </w:pPr>
            <w:ins w:id="122" w:author="Microsoft 帐户" w:date="2022-02-11T18:04:00Z">
              <w:r w:rsidRPr="00D47E66">
                <w:t>--&gt;</w:t>
              </w:r>
            </w:ins>
          </w:p>
        </w:tc>
        <w:tc>
          <w:tcPr>
            <w:tcW w:w="2517" w:type="dxa"/>
            <w:shd w:val="clear" w:color="auto" w:fill="auto"/>
          </w:tcPr>
          <w:p w14:paraId="69B18BAC" w14:textId="4A27F9F5" w:rsidR="008A0EFF" w:rsidRPr="00807C3E" w:rsidRDefault="008A0EFF" w:rsidP="008A0EFF">
            <w:pPr>
              <w:pStyle w:val="TAL"/>
              <w:rPr>
                <w:ins w:id="123" w:author="Microsoft 帐户" w:date="2022-02-11T18:03:00Z"/>
              </w:rPr>
            </w:pPr>
            <w:ins w:id="124" w:author="Microsoft 帐户" w:date="2022-02-11T18:04:00Z">
              <w:r w:rsidRPr="00D47E66">
                <w:t>PDCP DATA PDU</w:t>
              </w:r>
            </w:ins>
          </w:p>
        </w:tc>
        <w:tc>
          <w:tcPr>
            <w:tcW w:w="542" w:type="dxa"/>
            <w:shd w:val="clear" w:color="auto" w:fill="auto"/>
          </w:tcPr>
          <w:p w14:paraId="5B4828C3" w14:textId="7AAD0B62" w:rsidR="008A0EFF" w:rsidRPr="00807C3E" w:rsidRDefault="008A0EFF" w:rsidP="008A0EFF">
            <w:pPr>
              <w:pStyle w:val="TAC"/>
              <w:rPr>
                <w:ins w:id="125" w:author="Microsoft 帐户" w:date="2022-02-11T18:03:00Z"/>
              </w:rPr>
            </w:pPr>
            <w:ins w:id="126" w:author="Microsoft 帐户" w:date="2022-02-11T18:04:00Z">
              <w:r w:rsidRPr="008A0EFF">
                <w:t>1</w:t>
              </w:r>
            </w:ins>
          </w:p>
        </w:tc>
        <w:tc>
          <w:tcPr>
            <w:tcW w:w="856" w:type="dxa"/>
            <w:shd w:val="clear" w:color="auto" w:fill="auto"/>
          </w:tcPr>
          <w:p w14:paraId="7A50B487" w14:textId="5B9AB792" w:rsidR="008A0EFF" w:rsidRPr="00807C3E" w:rsidRDefault="008A0EFF" w:rsidP="008A0EFF">
            <w:pPr>
              <w:pStyle w:val="TAC"/>
              <w:rPr>
                <w:ins w:id="127" w:author="Microsoft 帐户" w:date="2022-02-11T18:03:00Z"/>
              </w:rPr>
            </w:pPr>
            <w:ins w:id="128" w:author="Microsoft 帐户" w:date="2022-02-11T18:04:00Z">
              <w:r w:rsidRPr="00D47E66">
                <w:t>P</w:t>
              </w:r>
            </w:ins>
          </w:p>
        </w:tc>
      </w:tr>
      <w:tr w:rsidR="008A0EFF" w:rsidRPr="00807C3E" w14:paraId="6F074804" w14:textId="77777777" w:rsidTr="002C65C6">
        <w:trPr>
          <w:trHeight w:val="36"/>
        </w:trPr>
        <w:tc>
          <w:tcPr>
            <w:tcW w:w="643" w:type="dxa"/>
            <w:shd w:val="clear" w:color="auto" w:fill="auto"/>
          </w:tcPr>
          <w:p w14:paraId="2AE91440" w14:textId="77777777" w:rsidR="008A0EFF" w:rsidRPr="00807C3E" w:rsidRDefault="008A0EFF" w:rsidP="008A0EFF">
            <w:pPr>
              <w:pStyle w:val="TAC"/>
            </w:pPr>
            <w:r w:rsidRPr="00807C3E">
              <w:rPr>
                <w:lang w:eastAsia="zh-CN"/>
              </w:rPr>
              <w:t>4</w:t>
            </w:r>
          </w:p>
        </w:tc>
        <w:tc>
          <w:tcPr>
            <w:tcW w:w="4325" w:type="dxa"/>
            <w:shd w:val="clear" w:color="auto" w:fill="auto"/>
          </w:tcPr>
          <w:p w14:paraId="4ABAB550" w14:textId="59CE6D02" w:rsidR="008A0EFF" w:rsidRPr="00807C3E" w:rsidRDefault="008A0EFF" w:rsidP="006D3E33">
            <w:pPr>
              <w:pStyle w:val="TAL"/>
            </w:pPr>
            <w:r w:rsidRPr="00807C3E">
              <w:t>C</w:t>
            </w:r>
            <w:r w:rsidRPr="00807C3E">
              <w:rPr>
                <w:lang w:eastAsia="zh-CN"/>
              </w:rPr>
              <w:t>heck</w:t>
            </w:r>
            <w:r w:rsidRPr="00807C3E">
              <w:t xml:space="preserve">: Does UE transmit a PDCP Data PDU on the associated AM RLC </w:t>
            </w:r>
            <w:ins w:id="129" w:author="Microsoft 帐户" w:date="2022-02-11T18:05:00Z">
              <w:r w:rsidR="006D3E33" w:rsidRPr="006E47DD">
                <w:t>entit</w:t>
              </w:r>
              <w:r w:rsidR="006D3E33">
                <w:t>y on the</w:t>
              </w:r>
              <w:r w:rsidR="006D3E33" w:rsidRPr="006D3E33">
                <w:t xml:space="preserve"> </w:t>
              </w:r>
              <w:proofErr w:type="spellStart"/>
              <w:proofErr w:type="gramStart"/>
              <w:r w:rsidR="006D3E33" w:rsidRPr="006D3E33">
                <w:t>SCell</w:t>
              </w:r>
              <w:proofErr w:type="spellEnd"/>
              <w:r w:rsidR="006D3E33" w:rsidRPr="006D3E33">
                <w:t>(</w:t>
              </w:r>
              <w:proofErr w:type="gramEnd"/>
              <w:r w:rsidR="006D3E33" w:rsidRPr="006D3E33">
                <w:t>NR Cell</w:t>
              </w:r>
            </w:ins>
            <w:ins w:id="130" w:author="Microsoft 帐户" w:date="2022-02-11T18:06:00Z">
              <w:r w:rsidR="006D3E33">
                <w:t>3</w:t>
              </w:r>
            </w:ins>
            <w:ins w:id="131" w:author="Microsoft 帐户" w:date="2022-02-11T18:05:00Z">
              <w:r w:rsidR="006D3E33" w:rsidRPr="006D3E33">
                <w:t>)</w:t>
              </w:r>
            </w:ins>
            <w:del w:id="132" w:author="Microsoft 帐户" w:date="2022-02-11T18:05:00Z">
              <w:r w:rsidRPr="006D3E33" w:rsidDel="006D3E33">
                <w:delText>entities</w:delText>
              </w:r>
            </w:del>
            <w:r w:rsidRPr="006D3E33">
              <w:t>?</w:t>
            </w:r>
          </w:p>
        </w:tc>
        <w:tc>
          <w:tcPr>
            <w:tcW w:w="720" w:type="dxa"/>
            <w:shd w:val="clear" w:color="auto" w:fill="auto"/>
          </w:tcPr>
          <w:p w14:paraId="77CAA4A3" w14:textId="77777777" w:rsidR="008A0EFF" w:rsidRPr="00807C3E" w:rsidRDefault="008A0EFF" w:rsidP="008A0EFF">
            <w:pPr>
              <w:pStyle w:val="TAL"/>
            </w:pPr>
            <w:r w:rsidRPr="00807C3E">
              <w:t>--&gt;</w:t>
            </w:r>
          </w:p>
        </w:tc>
        <w:tc>
          <w:tcPr>
            <w:tcW w:w="2517" w:type="dxa"/>
            <w:shd w:val="clear" w:color="auto" w:fill="auto"/>
          </w:tcPr>
          <w:p w14:paraId="341AF49B" w14:textId="77777777" w:rsidR="008A0EFF" w:rsidRPr="00807C3E" w:rsidRDefault="008A0EFF" w:rsidP="008A0EFF">
            <w:pPr>
              <w:pStyle w:val="TAL"/>
            </w:pPr>
            <w:r w:rsidRPr="00807C3E">
              <w:t>PDCP DATA PDU</w:t>
            </w:r>
          </w:p>
        </w:tc>
        <w:tc>
          <w:tcPr>
            <w:tcW w:w="542" w:type="dxa"/>
            <w:shd w:val="clear" w:color="auto" w:fill="auto"/>
          </w:tcPr>
          <w:p w14:paraId="0926ADA9" w14:textId="39E47FAE" w:rsidR="008A0EFF" w:rsidRPr="00807C3E" w:rsidRDefault="008A0EFF" w:rsidP="008A0EFF">
            <w:pPr>
              <w:pStyle w:val="TAC"/>
            </w:pPr>
            <w:del w:id="133" w:author="Microsoft 帐户" w:date="2022-02-11T18:05:00Z">
              <w:r w:rsidRPr="00807C3E" w:rsidDel="006D3E33">
                <w:delText>2</w:delText>
              </w:r>
            </w:del>
            <w:ins w:id="134" w:author="Microsoft 帐户" w:date="2022-02-11T18:05:00Z">
              <w:r w:rsidR="006D3E33">
                <w:t>1</w:t>
              </w:r>
            </w:ins>
          </w:p>
        </w:tc>
        <w:tc>
          <w:tcPr>
            <w:tcW w:w="856" w:type="dxa"/>
            <w:shd w:val="clear" w:color="auto" w:fill="auto"/>
          </w:tcPr>
          <w:p w14:paraId="2BE0ED95" w14:textId="77777777" w:rsidR="008A0EFF" w:rsidRPr="00807C3E" w:rsidRDefault="008A0EFF" w:rsidP="008A0EFF">
            <w:pPr>
              <w:pStyle w:val="TAC"/>
            </w:pPr>
            <w:r w:rsidRPr="00807C3E">
              <w:t>P</w:t>
            </w:r>
          </w:p>
        </w:tc>
      </w:tr>
      <w:tr w:rsidR="006D3E33" w:rsidRPr="00807C3E" w14:paraId="1DBC5965" w14:textId="77777777" w:rsidTr="002C65C6">
        <w:trPr>
          <w:trHeight w:val="36"/>
          <w:ins w:id="135" w:author="Microsoft 帐户" w:date="2022-02-11T18:05:00Z"/>
        </w:trPr>
        <w:tc>
          <w:tcPr>
            <w:tcW w:w="643" w:type="dxa"/>
            <w:shd w:val="clear" w:color="auto" w:fill="auto"/>
          </w:tcPr>
          <w:p w14:paraId="60BB9433" w14:textId="4C49A317" w:rsidR="006D3E33" w:rsidRPr="00807C3E" w:rsidRDefault="006D3E33" w:rsidP="006D3E33">
            <w:pPr>
              <w:pStyle w:val="TAC"/>
              <w:rPr>
                <w:ins w:id="136" w:author="Microsoft 帐户" w:date="2022-02-11T18:05:00Z"/>
                <w:lang w:eastAsia="zh-CN"/>
              </w:rPr>
            </w:pPr>
            <w:ins w:id="137" w:author="Microsoft 帐户" w:date="2022-02-11T18:06:00Z">
              <w:r>
                <w:rPr>
                  <w:lang w:eastAsia="zh-CN"/>
                </w:rPr>
                <w:t>4A</w:t>
              </w:r>
            </w:ins>
          </w:p>
        </w:tc>
        <w:tc>
          <w:tcPr>
            <w:tcW w:w="4325" w:type="dxa"/>
            <w:shd w:val="clear" w:color="auto" w:fill="auto"/>
          </w:tcPr>
          <w:p w14:paraId="17314A16" w14:textId="40027DCD" w:rsidR="006D3E33" w:rsidRPr="006D3E33" w:rsidRDefault="006D3E33" w:rsidP="006D3E33">
            <w:pPr>
              <w:pStyle w:val="TAL"/>
              <w:rPr>
                <w:ins w:id="138" w:author="Microsoft 帐户" w:date="2022-02-11T18:05:00Z"/>
              </w:rPr>
            </w:pPr>
            <w:ins w:id="139" w:author="Microsoft 帐户" w:date="2022-02-11T18:06:00Z">
              <w:r w:rsidRPr="006D3E33">
                <w:t>C</w:t>
              </w:r>
              <w:r w:rsidRPr="006D3E33">
                <w:rPr>
                  <w:lang w:eastAsia="zh-CN"/>
                </w:rPr>
                <w:t>heck</w:t>
              </w:r>
              <w:r w:rsidRPr="006D3E33">
                <w:t xml:space="preserve">: Does UE transmit a PDCP Data PDU on the associated AM RLC entity on the </w:t>
              </w:r>
              <w:proofErr w:type="spellStart"/>
              <w:proofErr w:type="gramStart"/>
              <w:r w:rsidRPr="006D3E33">
                <w:t>SCell</w:t>
              </w:r>
              <w:proofErr w:type="spellEnd"/>
              <w:r w:rsidRPr="006D3E33">
                <w:t>(</w:t>
              </w:r>
              <w:proofErr w:type="gramEnd"/>
              <w:r w:rsidRPr="006D3E33">
                <w:t>NR Cell6)?</w:t>
              </w:r>
            </w:ins>
          </w:p>
        </w:tc>
        <w:tc>
          <w:tcPr>
            <w:tcW w:w="720" w:type="dxa"/>
            <w:shd w:val="clear" w:color="auto" w:fill="auto"/>
          </w:tcPr>
          <w:p w14:paraId="58F3F480" w14:textId="3AA0F026" w:rsidR="006D3E33" w:rsidRPr="0095470E" w:rsidRDefault="006D3E33" w:rsidP="006D3E33">
            <w:pPr>
              <w:pStyle w:val="TAL"/>
              <w:rPr>
                <w:ins w:id="140" w:author="Microsoft 帐户" w:date="2022-02-11T18:05:00Z"/>
              </w:rPr>
            </w:pPr>
            <w:ins w:id="141" w:author="Microsoft 帐户" w:date="2022-02-11T18:06:00Z">
              <w:r w:rsidRPr="0095470E">
                <w:t>--&gt;</w:t>
              </w:r>
            </w:ins>
          </w:p>
        </w:tc>
        <w:tc>
          <w:tcPr>
            <w:tcW w:w="2517" w:type="dxa"/>
            <w:shd w:val="clear" w:color="auto" w:fill="auto"/>
          </w:tcPr>
          <w:p w14:paraId="21F7A96B" w14:textId="4B29B101" w:rsidR="006D3E33" w:rsidRPr="0095470E" w:rsidRDefault="006D3E33" w:rsidP="006D3E33">
            <w:pPr>
              <w:pStyle w:val="TAL"/>
              <w:rPr>
                <w:ins w:id="142" w:author="Microsoft 帐户" w:date="2022-02-11T18:05:00Z"/>
              </w:rPr>
            </w:pPr>
            <w:ins w:id="143" w:author="Microsoft 帐户" w:date="2022-02-11T18:06:00Z">
              <w:r w:rsidRPr="0095470E">
                <w:t>PDCP DATA PDU</w:t>
              </w:r>
            </w:ins>
          </w:p>
        </w:tc>
        <w:tc>
          <w:tcPr>
            <w:tcW w:w="542" w:type="dxa"/>
            <w:shd w:val="clear" w:color="auto" w:fill="auto"/>
          </w:tcPr>
          <w:p w14:paraId="352B3C52" w14:textId="19784CFB" w:rsidR="006D3E33" w:rsidRPr="006D3E33" w:rsidDel="006D3E33" w:rsidRDefault="006D3E33" w:rsidP="006D3E33">
            <w:pPr>
              <w:pStyle w:val="TAC"/>
              <w:rPr>
                <w:ins w:id="144" w:author="Microsoft 帐户" w:date="2022-02-11T18:05:00Z"/>
              </w:rPr>
            </w:pPr>
            <w:ins w:id="145" w:author="Microsoft 帐户" w:date="2022-02-11T18:06:00Z">
              <w:r w:rsidRPr="006D3E33">
                <w:t>1</w:t>
              </w:r>
            </w:ins>
          </w:p>
        </w:tc>
        <w:tc>
          <w:tcPr>
            <w:tcW w:w="856" w:type="dxa"/>
            <w:shd w:val="clear" w:color="auto" w:fill="auto"/>
          </w:tcPr>
          <w:p w14:paraId="56B5F672" w14:textId="372DF5F4" w:rsidR="006D3E33" w:rsidRPr="0095470E" w:rsidRDefault="006D3E33" w:rsidP="006D3E33">
            <w:pPr>
              <w:pStyle w:val="TAC"/>
              <w:rPr>
                <w:ins w:id="146" w:author="Microsoft 帐户" w:date="2022-02-11T18:05:00Z"/>
              </w:rPr>
            </w:pPr>
            <w:ins w:id="147" w:author="Microsoft 帐户" w:date="2022-02-11T18:06:00Z">
              <w:r w:rsidRPr="0095470E">
                <w:t>P</w:t>
              </w:r>
            </w:ins>
          </w:p>
        </w:tc>
      </w:tr>
      <w:tr w:rsidR="006D3E33" w:rsidRPr="00807C3E" w14:paraId="71916690" w14:textId="77777777" w:rsidTr="002C65C6">
        <w:trPr>
          <w:trHeight w:val="36"/>
        </w:trPr>
        <w:tc>
          <w:tcPr>
            <w:tcW w:w="643" w:type="dxa"/>
            <w:shd w:val="clear" w:color="auto" w:fill="auto"/>
          </w:tcPr>
          <w:p w14:paraId="0562A7F5" w14:textId="77777777" w:rsidR="006D3E33" w:rsidRPr="00807C3E" w:rsidRDefault="006D3E33" w:rsidP="006D3E33">
            <w:pPr>
              <w:pStyle w:val="TAC"/>
              <w:rPr>
                <w:lang w:eastAsia="zh-CN"/>
              </w:rPr>
            </w:pPr>
            <w:r w:rsidRPr="00807C3E">
              <w:t>5</w:t>
            </w:r>
          </w:p>
        </w:tc>
        <w:tc>
          <w:tcPr>
            <w:tcW w:w="4325" w:type="dxa"/>
            <w:shd w:val="clear" w:color="auto" w:fill="auto"/>
          </w:tcPr>
          <w:p w14:paraId="34D22810" w14:textId="26CA3D7B" w:rsidR="006D3E33" w:rsidRPr="00807C3E" w:rsidRDefault="006D3E33" w:rsidP="006D3E33">
            <w:pPr>
              <w:pStyle w:val="TAL"/>
            </w:pPr>
            <w:r w:rsidRPr="00807C3E">
              <w:t xml:space="preserve">SS transmits a MAC CE to deactivate PDCP Duplication for </w:t>
            </w:r>
            <w:ins w:id="148" w:author="Microsoft 帐户" w:date="2022-02-11T18:07:00Z">
              <w:r w:rsidR="005820BE">
                <w:t xml:space="preserve">the AM RLC </w:t>
              </w:r>
              <w:proofErr w:type="spellStart"/>
              <w:r w:rsidR="005820BE">
                <w:t>entitya</w:t>
              </w:r>
              <w:proofErr w:type="spellEnd"/>
              <w:r w:rsidR="005820BE">
                <w:t xml:space="preserve"> associated with</w:t>
              </w:r>
              <w:r w:rsidR="005820BE" w:rsidRPr="00807C3E">
                <w:t xml:space="preserve"> </w:t>
              </w:r>
            </w:ins>
            <w:r w:rsidRPr="00807C3E">
              <w:t>split DRB</w:t>
            </w:r>
            <w:ins w:id="149" w:author="Microsoft 帐户" w:date="2022-02-11T18:07:00Z">
              <w:r w:rsidR="005820BE">
                <w:t xml:space="preserve"> on </w:t>
              </w:r>
              <w:proofErr w:type="spellStart"/>
              <w:r w:rsidR="005820BE" w:rsidRPr="005820BE">
                <w:t>SCell</w:t>
              </w:r>
              <w:proofErr w:type="spellEnd"/>
              <w:r w:rsidR="005820BE" w:rsidRPr="005820BE">
                <w:t xml:space="preserve"> (NR Cell 6)</w:t>
              </w:r>
            </w:ins>
            <w:r w:rsidRPr="005820BE">
              <w:t>.</w:t>
            </w:r>
          </w:p>
        </w:tc>
        <w:tc>
          <w:tcPr>
            <w:tcW w:w="720" w:type="dxa"/>
            <w:shd w:val="clear" w:color="auto" w:fill="auto"/>
          </w:tcPr>
          <w:p w14:paraId="7D57C147" w14:textId="77777777" w:rsidR="006D3E33" w:rsidRPr="00807C3E" w:rsidRDefault="006D3E33" w:rsidP="006D3E33">
            <w:pPr>
              <w:pStyle w:val="TAL"/>
            </w:pPr>
            <w:r w:rsidRPr="00807C3E">
              <w:t>&lt;--</w:t>
            </w:r>
          </w:p>
        </w:tc>
        <w:tc>
          <w:tcPr>
            <w:tcW w:w="2517" w:type="dxa"/>
            <w:shd w:val="clear" w:color="auto" w:fill="auto"/>
          </w:tcPr>
          <w:p w14:paraId="2A9ECE56" w14:textId="77777777" w:rsidR="006D3E33" w:rsidRPr="00807C3E" w:rsidRDefault="006D3E33" w:rsidP="006D3E33">
            <w:pPr>
              <w:pStyle w:val="TAL"/>
            </w:pPr>
            <w:r w:rsidRPr="00807C3E">
              <w:t>MAC PDU (Duplication RLC Deactivation MAC Control Element)</w:t>
            </w:r>
          </w:p>
        </w:tc>
        <w:tc>
          <w:tcPr>
            <w:tcW w:w="542" w:type="dxa"/>
            <w:shd w:val="clear" w:color="auto" w:fill="auto"/>
          </w:tcPr>
          <w:p w14:paraId="295E715D" w14:textId="77777777" w:rsidR="006D3E33" w:rsidRPr="00807C3E" w:rsidRDefault="006D3E33" w:rsidP="006D3E33">
            <w:pPr>
              <w:pStyle w:val="TAC"/>
            </w:pPr>
            <w:r w:rsidRPr="00807C3E">
              <w:t>-</w:t>
            </w:r>
          </w:p>
        </w:tc>
        <w:tc>
          <w:tcPr>
            <w:tcW w:w="856" w:type="dxa"/>
            <w:shd w:val="clear" w:color="auto" w:fill="auto"/>
          </w:tcPr>
          <w:p w14:paraId="272FD880" w14:textId="77777777" w:rsidR="006D3E33" w:rsidRPr="00807C3E" w:rsidRDefault="006D3E33" w:rsidP="006D3E33">
            <w:pPr>
              <w:pStyle w:val="TAC"/>
            </w:pPr>
            <w:r w:rsidRPr="00807C3E">
              <w:t>-</w:t>
            </w:r>
          </w:p>
        </w:tc>
      </w:tr>
      <w:tr w:rsidR="00162D7E" w:rsidRPr="00807C3E" w14:paraId="0AEC9BC3" w14:textId="77777777" w:rsidTr="002C65C6">
        <w:trPr>
          <w:trHeight w:val="36"/>
          <w:ins w:id="150" w:author="Microsoft 帐户" w:date="2022-02-11T18:07:00Z"/>
        </w:trPr>
        <w:tc>
          <w:tcPr>
            <w:tcW w:w="643" w:type="dxa"/>
            <w:shd w:val="clear" w:color="auto" w:fill="auto"/>
          </w:tcPr>
          <w:p w14:paraId="5353D134" w14:textId="4130518A" w:rsidR="00162D7E" w:rsidRPr="00807C3E" w:rsidRDefault="00162D7E" w:rsidP="00162D7E">
            <w:pPr>
              <w:pStyle w:val="TAC"/>
              <w:rPr>
                <w:ins w:id="151" w:author="Microsoft 帐户" w:date="2022-02-11T18:07:00Z"/>
              </w:rPr>
            </w:pPr>
            <w:ins w:id="152" w:author="Microsoft 帐户" w:date="2022-02-11T18:07:00Z">
              <w:r>
                <w:t>5A</w:t>
              </w:r>
            </w:ins>
          </w:p>
        </w:tc>
        <w:tc>
          <w:tcPr>
            <w:tcW w:w="4325" w:type="dxa"/>
            <w:shd w:val="clear" w:color="auto" w:fill="auto"/>
          </w:tcPr>
          <w:p w14:paraId="518D946D" w14:textId="75B4FAD0" w:rsidR="00162D7E" w:rsidRPr="00807C3E" w:rsidRDefault="00162D7E" w:rsidP="00162D7E">
            <w:pPr>
              <w:pStyle w:val="TAL"/>
              <w:rPr>
                <w:ins w:id="153" w:author="Microsoft 帐户" w:date="2022-02-11T18:07:00Z"/>
              </w:rPr>
            </w:pPr>
            <w:ins w:id="154" w:author="Microsoft 帐户" w:date="2022-02-11T18:07:00Z">
              <w:r w:rsidRPr="00F6551B">
                <w:rPr>
                  <w:rPrChange w:id="155" w:author="Microsoft 帐户" w:date="2022-02-11T18:31:00Z">
                    <w:rPr>
                      <w:highlight w:val="green"/>
                    </w:rPr>
                  </w:rPrChange>
                </w:rPr>
                <w:t xml:space="preserve">The SS is configured not to send RLC ACK for the next PDU on DRB. </w:t>
              </w:r>
            </w:ins>
          </w:p>
        </w:tc>
        <w:tc>
          <w:tcPr>
            <w:tcW w:w="720" w:type="dxa"/>
            <w:shd w:val="clear" w:color="auto" w:fill="auto"/>
          </w:tcPr>
          <w:p w14:paraId="3F83FFF3" w14:textId="77777777" w:rsidR="00162D7E" w:rsidRPr="00807C3E" w:rsidRDefault="00162D7E" w:rsidP="00162D7E">
            <w:pPr>
              <w:pStyle w:val="TAL"/>
              <w:rPr>
                <w:ins w:id="156" w:author="Microsoft 帐户" w:date="2022-02-11T18:07:00Z"/>
              </w:rPr>
            </w:pPr>
          </w:p>
        </w:tc>
        <w:tc>
          <w:tcPr>
            <w:tcW w:w="2517" w:type="dxa"/>
            <w:shd w:val="clear" w:color="auto" w:fill="auto"/>
          </w:tcPr>
          <w:p w14:paraId="45FEEBC3" w14:textId="77777777" w:rsidR="00162D7E" w:rsidRPr="00807C3E" w:rsidRDefault="00162D7E" w:rsidP="00162D7E">
            <w:pPr>
              <w:pStyle w:val="TAL"/>
              <w:rPr>
                <w:ins w:id="157" w:author="Microsoft 帐户" w:date="2022-02-11T18:07:00Z"/>
              </w:rPr>
            </w:pPr>
          </w:p>
        </w:tc>
        <w:tc>
          <w:tcPr>
            <w:tcW w:w="542" w:type="dxa"/>
            <w:shd w:val="clear" w:color="auto" w:fill="auto"/>
          </w:tcPr>
          <w:p w14:paraId="5FA7738D" w14:textId="7B047372" w:rsidR="00162D7E" w:rsidRPr="00807C3E" w:rsidRDefault="00162D7E" w:rsidP="00162D7E">
            <w:pPr>
              <w:pStyle w:val="TAC"/>
              <w:rPr>
                <w:ins w:id="158" w:author="Microsoft 帐户" w:date="2022-02-11T18:07:00Z"/>
              </w:rPr>
            </w:pPr>
            <w:ins w:id="159" w:author="Microsoft 帐户" w:date="2022-02-11T18:08:00Z">
              <w:r>
                <w:t>-</w:t>
              </w:r>
            </w:ins>
          </w:p>
        </w:tc>
        <w:tc>
          <w:tcPr>
            <w:tcW w:w="856" w:type="dxa"/>
            <w:shd w:val="clear" w:color="auto" w:fill="auto"/>
          </w:tcPr>
          <w:p w14:paraId="3608CEA7" w14:textId="74CDE6F4" w:rsidR="00162D7E" w:rsidRPr="00807C3E" w:rsidRDefault="00162D7E" w:rsidP="00162D7E">
            <w:pPr>
              <w:pStyle w:val="TAC"/>
              <w:rPr>
                <w:ins w:id="160" w:author="Microsoft 帐户" w:date="2022-02-11T18:07:00Z"/>
              </w:rPr>
            </w:pPr>
            <w:ins w:id="161" w:author="Microsoft 帐户" w:date="2022-02-11T18:08:00Z">
              <w:r>
                <w:t>-</w:t>
              </w:r>
            </w:ins>
          </w:p>
        </w:tc>
      </w:tr>
      <w:tr w:rsidR="00162D7E" w:rsidRPr="00807C3E" w14:paraId="66578D2D" w14:textId="77777777" w:rsidTr="002C65C6">
        <w:trPr>
          <w:trHeight w:val="36"/>
        </w:trPr>
        <w:tc>
          <w:tcPr>
            <w:tcW w:w="643" w:type="dxa"/>
            <w:shd w:val="clear" w:color="auto" w:fill="auto"/>
          </w:tcPr>
          <w:p w14:paraId="721887C3" w14:textId="77777777" w:rsidR="00162D7E" w:rsidRPr="00807C3E" w:rsidRDefault="00162D7E" w:rsidP="00162D7E">
            <w:pPr>
              <w:pStyle w:val="TAC"/>
              <w:rPr>
                <w:lang w:eastAsia="zh-CN"/>
              </w:rPr>
            </w:pPr>
            <w:r w:rsidRPr="00807C3E">
              <w:t>6</w:t>
            </w:r>
          </w:p>
        </w:tc>
        <w:tc>
          <w:tcPr>
            <w:tcW w:w="4325" w:type="dxa"/>
            <w:shd w:val="clear" w:color="auto" w:fill="auto"/>
          </w:tcPr>
          <w:p w14:paraId="321D41F2" w14:textId="3B06FC0B" w:rsidR="00162D7E" w:rsidRPr="00807C3E" w:rsidRDefault="00162D7E" w:rsidP="00162D7E">
            <w:pPr>
              <w:pStyle w:val="TAL"/>
            </w:pPr>
            <w:r w:rsidRPr="00807C3E">
              <w:t xml:space="preserve">The SS sends a PDCP Data PDU on the </w:t>
            </w:r>
            <w:del w:id="162" w:author="Microsoft 帐户" w:date="2022-02-11T18:08:00Z">
              <w:r w:rsidRPr="00807C3E" w:rsidDel="00162D7E">
                <w:delText xml:space="preserve">split </w:delText>
              </w:r>
            </w:del>
            <w:r w:rsidRPr="00807C3E">
              <w:t>DRB on the AM RLC primary entity.</w:t>
            </w:r>
          </w:p>
        </w:tc>
        <w:tc>
          <w:tcPr>
            <w:tcW w:w="720" w:type="dxa"/>
            <w:shd w:val="clear" w:color="auto" w:fill="auto"/>
          </w:tcPr>
          <w:p w14:paraId="2777AF5E" w14:textId="77777777" w:rsidR="00162D7E" w:rsidRPr="00807C3E" w:rsidRDefault="00162D7E" w:rsidP="00162D7E">
            <w:pPr>
              <w:pStyle w:val="TAL"/>
            </w:pPr>
            <w:r w:rsidRPr="00807C3E">
              <w:t>&lt;--</w:t>
            </w:r>
          </w:p>
        </w:tc>
        <w:tc>
          <w:tcPr>
            <w:tcW w:w="2517" w:type="dxa"/>
            <w:shd w:val="clear" w:color="auto" w:fill="auto"/>
          </w:tcPr>
          <w:p w14:paraId="358F6372" w14:textId="77777777" w:rsidR="00162D7E" w:rsidRPr="00807C3E" w:rsidRDefault="00162D7E" w:rsidP="00162D7E">
            <w:pPr>
              <w:pStyle w:val="TAL"/>
            </w:pPr>
            <w:r w:rsidRPr="00807C3E">
              <w:t>PDCP DATA PDU</w:t>
            </w:r>
          </w:p>
        </w:tc>
        <w:tc>
          <w:tcPr>
            <w:tcW w:w="542" w:type="dxa"/>
            <w:shd w:val="clear" w:color="auto" w:fill="auto"/>
          </w:tcPr>
          <w:p w14:paraId="58E6CC07" w14:textId="77777777" w:rsidR="00162D7E" w:rsidRPr="00807C3E" w:rsidRDefault="00162D7E" w:rsidP="00162D7E">
            <w:pPr>
              <w:pStyle w:val="TAC"/>
            </w:pPr>
            <w:r w:rsidRPr="00807C3E">
              <w:t>-</w:t>
            </w:r>
          </w:p>
        </w:tc>
        <w:tc>
          <w:tcPr>
            <w:tcW w:w="856" w:type="dxa"/>
            <w:shd w:val="clear" w:color="auto" w:fill="auto"/>
          </w:tcPr>
          <w:p w14:paraId="292E0A8D" w14:textId="77777777" w:rsidR="00162D7E" w:rsidRPr="00807C3E" w:rsidRDefault="00162D7E" w:rsidP="00162D7E">
            <w:pPr>
              <w:pStyle w:val="TAC"/>
            </w:pPr>
            <w:r w:rsidRPr="00807C3E">
              <w:t>-</w:t>
            </w:r>
          </w:p>
        </w:tc>
      </w:tr>
      <w:tr w:rsidR="00162D7E" w:rsidRPr="00807C3E" w14:paraId="05EDABEB" w14:textId="77777777" w:rsidTr="002C65C6">
        <w:trPr>
          <w:trHeight w:val="36"/>
          <w:ins w:id="163" w:author="Microsoft 帐户" w:date="2022-02-11T18:08:00Z"/>
        </w:trPr>
        <w:tc>
          <w:tcPr>
            <w:tcW w:w="643" w:type="dxa"/>
            <w:shd w:val="clear" w:color="auto" w:fill="auto"/>
          </w:tcPr>
          <w:p w14:paraId="63916568" w14:textId="1B35B068" w:rsidR="00162D7E" w:rsidRPr="00807C3E" w:rsidRDefault="00162D7E" w:rsidP="00162D7E">
            <w:pPr>
              <w:pStyle w:val="TAC"/>
              <w:rPr>
                <w:ins w:id="164" w:author="Microsoft 帐户" w:date="2022-02-11T18:08:00Z"/>
              </w:rPr>
            </w:pPr>
            <w:ins w:id="165" w:author="Microsoft 帐户" w:date="2022-02-11T18:08:00Z">
              <w:r>
                <w:t>6A</w:t>
              </w:r>
            </w:ins>
          </w:p>
        </w:tc>
        <w:tc>
          <w:tcPr>
            <w:tcW w:w="4325" w:type="dxa"/>
            <w:shd w:val="clear" w:color="auto" w:fill="auto"/>
          </w:tcPr>
          <w:p w14:paraId="5BEC28DC" w14:textId="5FB95555" w:rsidR="00162D7E" w:rsidRPr="00807C3E" w:rsidRDefault="00162D7E" w:rsidP="00162D7E">
            <w:pPr>
              <w:pStyle w:val="TAL"/>
              <w:rPr>
                <w:ins w:id="166" w:author="Microsoft 帐户" w:date="2022-02-11T18:08:00Z"/>
              </w:rPr>
            </w:pPr>
            <w:ins w:id="167" w:author="Microsoft 帐户" w:date="2022-02-11T18:08:00Z">
              <w:r w:rsidRPr="006E47DD">
                <w:t xml:space="preserve">UE transmit a PDCP Data PDU on the </w:t>
              </w:r>
              <w:r>
                <w:t xml:space="preserve">activated primary </w:t>
              </w:r>
              <w:r w:rsidRPr="006E47DD">
                <w:t>AM RLC entity?</w:t>
              </w:r>
            </w:ins>
          </w:p>
        </w:tc>
        <w:tc>
          <w:tcPr>
            <w:tcW w:w="720" w:type="dxa"/>
            <w:shd w:val="clear" w:color="auto" w:fill="auto"/>
          </w:tcPr>
          <w:p w14:paraId="0DE87736" w14:textId="640B84C1" w:rsidR="00162D7E" w:rsidRPr="00807C3E" w:rsidRDefault="00162D7E" w:rsidP="00162D7E">
            <w:pPr>
              <w:pStyle w:val="TAL"/>
              <w:rPr>
                <w:ins w:id="168" w:author="Microsoft 帐户" w:date="2022-02-11T18:08:00Z"/>
              </w:rPr>
            </w:pPr>
            <w:ins w:id="169" w:author="Microsoft 帐户" w:date="2022-02-11T18:08:00Z">
              <w:r w:rsidRPr="006E47DD">
                <w:t>--&gt;</w:t>
              </w:r>
            </w:ins>
          </w:p>
        </w:tc>
        <w:tc>
          <w:tcPr>
            <w:tcW w:w="2517" w:type="dxa"/>
            <w:shd w:val="clear" w:color="auto" w:fill="auto"/>
          </w:tcPr>
          <w:p w14:paraId="2A320CB0" w14:textId="28F0C904" w:rsidR="00162D7E" w:rsidRPr="00807C3E" w:rsidRDefault="00162D7E" w:rsidP="00162D7E">
            <w:pPr>
              <w:pStyle w:val="TAL"/>
              <w:rPr>
                <w:ins w:id="170" w:author="Microsoft 帐户" w:date="2022-02-11T18:08:00Z"/>
              </w:rPr>
            </w:pPr>
            <w:ins w:id="171" w:author="Microsoft 帐户" w:date="2022-02-11T18:08:00Z">
              <w:r w:rsidRPr="006E47DD">
                <w:t>PDCP DATA PDU</w:t>
              </w:r>
            </w:ins>
          </w:p>
        </w:tc>
        <w:tc>
          <w:tcPr>
            <w:tcW w:w="542" w:type="dxa"/>
            <w:shd w:val="clear" w:color="auto" w:fill="auto"/>
          </w:tcPr>
          <w:p w14:paraId="5D1D8D02" w14:textId="068B268C" w:rsidR="00162D7E" w:rsidRPr="00807C3E" w:rsidRDefault="00162D7E" w:rsidP="00162D7E">
            <w:pPr>
              <w:pStyle w:val="TAC"/>
              <w:rPr>
                <w:ins w:id="172" w:author="Microsoft 帐户" w:date="2022-02-11T18:08:00Z"/>
              </w:rPr>
            </w:pPr>
            <w:ins w:id="173" w:author="Microsoft 帐户" w:date="2022-02-11T18:08:00Z">
              <w:r>
                <w:t>-</w:t>
              </w:r>
            </w:ins>
          </w:p>
        </w:tc>
        <w:tc>
          <w:tcPr>
            <w:tcW w:w="856" w:type="dxa"/>
            <w:shd w:val="clear" w:color="auto" w:fill="auto"/>
          </w:tcPr>
          <w:p w14:paraId="51B77418" w14:textId="23526A0E" w:rsidR="00162D7E" w:rsidRPr="00807C3E" w:rsidRDefault="00162D7E" w:rsidP="00162D7E">
            <w:pPr>
              <w:pStyle w:val="TAC"/>
              <w:rPr>
                <w:ins w:id="174" w:author="Microsoft 帐户" w:date="2022-02-11T18:08:00Z"/>
              </w:rPr>
            </w:pPr>
            <w:ins w:id="175" w:author="Microsoft 帐户" w:date="2022-02-11T18:08:00Z">
              <w:r>
                <w:t>-</w:t>
              </w:r>
            </w:ins>
          </w:p>
        </w:tc>
      </w:tr>
      <w:tr w:rsidR="00162D7E" w:rsidRPr="00807C3E" w14:paraId="1DB4A6E9" w14:textId="77777777" w:rsidTr="002C65C6">
        <w:trPr>
          <w:trHeight w:val="36"/>
          <w:ins w:id="176" w:author="Microsoft 帐户" w:date="2022-02-11T18:08:00Z"/>
        </w:trPr>
        <w:tc>
          <w:tcPr>
            <w:tcW w:w="643" w:type="dxa"/>
            <w:shd w:val="clear" w:color="auto" w:fill="auto"/>
          </w:tcPr>
          <w:p w14:paraId="66DA0B17" w14:textId="06AF9CDD" w:rsidR="00162D7E" w:rsidRPr="00807C3E" w:rsidRDefault="00162D7E" w:rsidP="00162D7E">
            <w:pPr>
              <w:pStyle w:val="TAC"/>
              <w:rPr>
                <w:ins w:id="177" w:author="Microsoft 帐户" w:date="2022-02-11T18:08:00Z"/>
              </w:rPr>
            </w:pPr>
            <w:ins w:id="178" w:author="Microsoft 帐户" w:date="2022-02-11T18:08:00Z">
              <w:r>
                <w:t>6B</w:t>
              </w:r>
            </w:ins>
          </w:p>
        </w:tc>
        <w:tc>
          <w:tcPr>
            <w:tcW w:w="4325" w:type="dxa"/>
            <w:shd w:val="clear" w:color="auto" w:fill="auto"/>
          </w:tcPr>
          <w:p w14:paraId="55E85AC7" w14:textId="1A218123" w:rsidR="00162D7E" w:rsidRPr="00807C3E" w:rsidRDefault="00162D7E" w:rsidP="00162D7E">
            <w:pPr>
              <w:pStyle w:val="TAL"/>
              <w:rPr>
                <w:ins w:id="179" w:author="Microsoft 帐户" w:date="2022-02-11T18:08:00Z"/>
              </w:rPr>
            </w:pPr>
            <w:ins w:id="180" w:author="Microsoft 帐户" w:date="2022-02-11T18:08:00Z">
              <w:r w:rsidRPr="006E47DD">
                <w:t xml:space="preserve">UE transmit a PDCP Data PDU on </w:t>
              </w:r>
              <w:proofErr w:type="gramStart"/>
              <w:r w:rsidRPr="006E47DD">
                <w:t>the</w:t>
              </w:r>
              <w:r>
                <w:t xml:space="preserve"> </w:t>
              </w:r>
              <w:r w:rsidRPr="006E47DD">
                <w:t xml:space="preserve"> </w:t>
              </w:r>
              <w:r>
                <w:t>activated</w:t>
              </w:r>
              <w:proofErr w:type="gramEnd"/>
              <w:r>
                <w:t xml:space="preserve"> secondary </w:t>
              </w:r>
              <w:r w:rsidRPr="006E47DD">
                <w:t>AM RLC entity?</w:t>
              </w:r>
            </w:ins>
          </w:p>
        </w:tc>
        <w:tc>
          <w:tcPr>
            <w:tcW w:w="720" w:type="dxa"/>
            <w:shd w:val="clear" w:color="auto" w:fill="auto"/>
          </w:tcPr>
          <w:p w14:paraId="4DEF73F0" w14:textId="1263CDB2" w:rsidR="00162D7E" w:rsidRPr="00807C3E" w:rsidRDefault="00162D7E" w:rsidP="00162D7E">
            <w:pPr>
              <w:pStyle w:val="TAL"/>
              <w:rPr>
                <w:ins w:id="181" w:author="Microsoft 帐户" w:date="2022-02-11T18:08:00Z"/>
              </w:rPr>
            </w:pPr>
            <w:ins w:id="182" w:author="Microsoft 帐户" w:date="2022-02-11T18:08:00Z">
              <w:r w:rsidRPr="006E47DD">
                <w:t>--&gt;</w:t>
              </w:r>
            </w:ins>
          </w:p>
        </w:tc>
        <w:tc>
          <w:tcPr>
            <w:tcW w:w="2517" w:type="dxa"/>
            <w:shd w:val="clear" w:color="auto" w:fill="auto"/>
          </w:tcPr>
          <w:p w14:paraId="763F8A63" w14:textId="19D6DF10" w:rsidR="00162D7E" w:rsidRPr="00807C3E" w:rsidRDefault="00162D7E" w:rsidP="00162D7E">
            <w:pPr>
              <w:pStyle w:val="TAL"/>
              <w:rPr>
                <w:ins w:id="183" w:author="Microsoft 帐户" w:date="2022-02-11T18:08:00Z"/>
              </w:rPr>
            </w:pPr>
            <w:ins w:id="184" w:author="Microsoft 帐户" w:date="2022-02-11T18:08:00Z">
              <w:r w:rsidRPr="006E47DD">
                <w:t>PDCP DATA PDU</w:t>
              </w:r>
            </w:ins>
          </w:p>
        </w:tc>
        <w:tc>
          <w:tcPr>
            <w:tcW w:w="542" w:type="dxa"/>
            <w:shd w:val="clear" w:color="auto" w:fill="auto"/>
          </w:tcPr>
          <w:p w14:paraId="7EACEDC0" w14:textId="63382188" w:rsidR="00162D7E" w:rsidRPr="00807C3E" w:rsidRDefault="00162D7E" w:rsidP="00162D7E">
            <w:pPr>
              <w:pStyle w:val="TAC"/>
              <w:rPr>
                <w:ins w:id="185" w:author="Microsoft 帐户" w:date="2022-02-11T18:08:00Z"/>
              </w:rPr>
            </w:pPr>
            <w:ins w:id="186" w:author="Microsoft 帐户" w:date="2022-02-11T18:08:00Z">
              <w:r>
                <w:t>-</w:t>
              </w:r>
            </w:ins>
          </w:p>
        </w:tc>
        <w:tc>
          <w:tcPr>
            <w:tcW w:w="856" w:type="dxa"/>
            <w:shd w:val="clear" w:color="auto" w:fill="auto"/>
          </w:tcPr>
          <w:p w14:paraId="4B29CD45" w14:textId="7B6B4B80" w:rsidR="00162D7E" w:rsidRPr="00807C3E" w:rsidRDefault="00162D7E" w:rsidP="00162D7E">
            <w:pPr>
              <w:pStyle w:val="TAC"/>
              <w:rPr>
                <w:ins w:id="187" w:author="Microsoft 帐户" w:date="2022-02-11T18:08:00Z"/>
              </w:rPr>
            </w:pPr>
            <w:ins w:id="188" w:author="Microsoft 帐户" w:date="2022-02-11T18:08:00Z">
              <w:r>
                <w:t>-</w:t>
              </w:r>
            </w:ins>
          </w:p>
        </w:tc>
      </w:tr>
      <w:tr w:rsidR="00162D7E" w:rsidRPr="00807C3E" w14:paraId="379CCC05" w14:textId="77777777" w:rsidTr="002C65C6">
        <w:trPr>
          <w:trHeight w:val="36"/>
        </w:trPr>
        <w:tc>
          <w:tcPr>
            <w:tcW w:w="643" w:type="dxa"/>
            <w:shd w:val="clear" w:color="auto" w:fill="auto"/>
          </w:tcPr>
          <w:p w14:paraId="47CFDBE7" w14:textId="77777777" w:rsidR="00162D7E" w:rsidRPr="00807C3E" w:rsidRDefault="00162D7E" w:rsidP="00162D7E">
            <w:pPr>
              <w:pStyle w:val="TAC"/>
              <w:rPr>
                <w:lang w:eastAsia="zh-CN"/>
              </w:rPr>
            </w:pPr>
            <w:r w:rsidRPr="00807C3E">
              <w:rPr>
                <w:lang w:eastAsia="zh-CN"/>
              </w:rPr>
              <w:t>7</w:t>
            </w:r>
          </w:p>
        </w:tc>
        <w:tc>
          <w:tcPr>
            <w:tcW w:w="4325" w:type="dxa"/>
            <w:shd w:val="clear" w:color="auto" w:fill="auto"/>
          </w:tcPr>
          <w:p w14:paraId="0C33FD9F" w14:textId="4F76451F" w:rsidR="00162D7E" w:rsidRPr="00807C3E" w:rsidRDefault="00162D7E" w:rsidP="00BD6F2F">
            <w:pPr>
              <w:pStyle w:val="TAL"/>
            </w:pPr>
            <w:r w:rsidRPr="00807C3E">
              <w:t>C</w:t>
            </w:r>
            <w:r w:rsidRPr="00807C3E">
              <w:rPr>
                <w:lang w:eastAsia="zh-CN"/>
              </w:rPr>
              <w:t>heck</w:t>
            </w:r>
            <w:r w:rsidRPr="00807C3E">
              <w:t xml:space="preserve">: Does UE transmit a PDCP Data PDU on the </w:t>
            </w:r>
            <w:ins w:id="189" w:author="Microsoft 帐户" w:date="2022-02-11T18:09:00Z">
              <w:r w:rsidR="00BD6F2F">
                <w:t>deactivated</w:t>
              </w:r>
            </w:ins>
            <w:del w:id="190" w:author="Microsoft 帐户" w:date="2022-02-11T18:09:00Z">
              <w:r w:rsidRPr="00807C3E" w:rsidDel="00BD6F2F">
                <w:delText>indicated</w:delText>
              </w:r>
            </w:del>
            <w:r w:rsidRPr="00807C3E">
              <w:t xml:space="preserve"> </w:t>
            </w:r>
            <w:del w:id="191" w:author="Microsoft 帐户" w:date="2022-02-11T18:09:00Z">
              <w:r w:rsidRPr="00807C3E" w:rsidDel="00BD6F2F">
                <w:delText>associated RLC entity configured on the</w:delText>
              </w:r>
            </w:del>
            <w:r w:rsidRPr="00807C3E">
              <w:t xml:space="preserve"> AM RLC </w:t>
            </w:r>
            <w:del w:id="192" w:author="Microsoft 帐户" w:date="2022-02-11T18:10:00Z">
              <w:r w:rsidRPr="00807C3E" w:rsidDel="00BD6F2F">
                <w:delText xml:space="preserve">primary </w:delText>
              </w:r>
            </w:del>
            <w:r w:rsidRPr="00807C3E">
              <w:t>entity</w:t>
            </w:r>
            <w:ins w:id="193" w:author="Microsoft 帐户" w:date="2022-02-11T18:10:00Z">
              <w:r w:rsidR="00BD6F2F">
                <w:t xml:space="preserve"> by step 5</w:t>
              </w:r>
            </w:ins>
            <w:r w:rsidRPr="00807C3E">
              <w:t>?</w:t>
            </w:r>
          </w:p>
        </w:tc>
        <w:tc>
          <w:tcPr>
            <w:tcW w:w="720" w:type="dxa"/>
            <w:shd w:val="clear" w:color="auto" w:fill="auto"/>
          </w:tcPr>
          <w:p w14:paraId="419561ED" w14:textId="77777777" w:rsidR="00162D7E" w:rsidRPr="00807C3E" w:rsidRDefault="00162D7E" w:rsidP="00162D7E">
            <w:pPr>
              <w:pStyle w:val="TAL"/>
            </w:pPr>
            <w:r w:rsidRPr="00807C3E">
              <w:t>--&gt;</w:t>
            </w:r>
          </w:p>
        </w:tc>
        <w:tc>
          <w:tcPr>
            <w:tcW w:w="2517" w:type="dxa"/>
            <w:shd w:val="clear" w:color="auto" w:fill="auto"/>
          </w:tcPr>
          <w:p w14:paraId="1ADA9E89" w14:textId="77777777" w:rsidR="00162D7E" w:rsidRPr="00807C3E" w:rsidRDefault="00162D7E" w:rsidP="00162D7E">
            <w:pPr>
              <w:pStyle w:val="TAL"/>
            </w:pPr>
            <w:r w:rsidRPr="00807C3E">
              <w:t>PDCP DATA PDU</w:t>
            </w:r>
          </w:p>
        </w:tc>
        <w:tc>
          <w:tcPr>
            <w:tcW w:w="542" w:type="dxa"/>
            <w:shd w:val="clear" w:color="auto" w:fill="auto"/>
          </w:tcPr>
          <w:p w14:paraId="5000B4A7" w14:textId="77777777" w:rsidR="00162D7E" w:rsidRPr="00807C3E" w:rsidRDefault="00162D7E" w:rsidP="00162D7E">
            <w:pPr>
              <w:pStyle w:val="TAC"/>
              <w:rPr>
                <w:lang w:eastAsia="zh-CN"/>
              </w:rPr>
            </w:pPr>
            <w:r w:rsidRPr="00807C3E">
              <w:rPr>
                <w:lang w:eastAsia="zh-CN"/>
              </w:rPr>
              <w:t>5</w:t>
            </w:r>
          </w:p>
        </w:tc>
        <w:tc>
          <w:tcPr>
            <w:tcW w:w="856" w:type="dxa"/>
            <w:shd w:val="clear" w:color="auto" w:fill="auto"/>
          </w:tcPr>
          <w:p w14:paraId="461F3E10" w14:textId="77777777" w:rsidR="00162D7E" w:rsidRPr="00807C3E" w:rsidRDefault="00162D7E" w:rsidP="00162D7E">
            <w:pPr>
              <w:pStyle w:val="TAC"/>
              <w:rPr>
                <w:lang w:eastAsia="zh-CN"/>
              </w:rPr>
            </w:pPr>
            <w:r w:rsidRPr="00807C3E">
              <w:rPr>
                <w:lang w:eastAsia="zh-CN"/>
              </w:rPr>
              <w:t>F</w:t>
            </w:r>
          </w:p>
        </w:tc>
      </w:tr>
      <w:tr w:rsidR="00162D7E" w:rsidRPr="00807C3E" w14:paraId="49823770" w14:textId="77777777" w:rsidTr="002C65C6">
        <w:trPr>
          <w:trHeight w:val="36"/>
        </w:trPr>
        <w:tc>
          <w:tcPr>
            <w:tcW w:w="643" w:type="dxa"/>
            <w:shd w:val="clear" w:color="auto" w:fill="auto"/>
          </w:tcPr>
          <w:p w14:paraId="154BBE5A" w14:textId="77777777" w:rsidR="00162D7E" w:rsidRPr="00807C3E" w:rsidRDefault="00162D7E" w:rsidP="00162D7E">
            <w:pPr>
              <w:pStyle w:val="TAC"/>
              <w:rPr>
                <w:lang w:eastAsia="zh-CN"/>
              </w:rPr>
            </w:pPr>
            <w:r w:rsidRPr="00807C3E">
              <w:rPr>
                <w:lang w:eastAsia="zh-CN"/>
              </w:rPr>
              <w:t>8</w:t>
            </w:r>
          </w:p>
        </w:tc>
        <w:tc>
          <w:tcPr>
            <w:tcW w:w="4325" w:type="dxa"/>
            <w:shd w:val="clear" w:color="auto" w:fill="auto"/>
          </w:tcPr>
          <w:p w14:paraId="15D230B4" w14:textId="5FCD1267" w:rsidR="00162D7E" w:rsidRPr="00807C3E" w:rsidRDefault="00D61A9C" w:rsidP="00162D7E">
            <w:pPr>
              <w:pStyle w:val="TAL"/>
            </w:pPr>
            <w:ins w:id="194" w:author="Microsoft 帐户" w:date="2022-02-11T18:10:00Z">
              <w:r w:rsidRPr="00D61A9C">
                <w:t>Void</w:t>
              </w:r>
            </w:ins>
            <w:del w:id="195" w:author="Microsoft 帐户" w:date="2022-02-11T18:10:00Z">
              <w:r w:rsidR="00162D7E" w:rsidRPr="00807C3E" w:rsidDel="00D61A9C">
                <w:delText>SS transmits a MAC CE to deactivate PDCP Duplication for split DRB.</w:delText>
              </w:r>
            </w:del>
          </w:p>
        </w:tc>
        <w:tc>
          <w:tcPr>
            <w:tcW w:w="720" w:type="dxa"/>
            <w:shd w:val="clear" w:color="auto" w:fill="auto"/>
          </w:tcPr>
          <w:p w14:paraId="3BA33119" w14:textId="5947E17E" w:rsidR="00162D7E" w:rsidRPr="00807C3E" w:rsidRDefault="00162D7E" w:rsidP="00162D7E">
            <w:pPr>
              <w:pStyle w:val="TAL"/>
            </w:pPr>
            <w:del w:id="196" w:author="Microsoft 帐户" w:date="2022-02-11T18:10:00Z">
              <w:r w:rsidRPr="00807C3E" w:rsidDel="00D61A9C">
                <w:delText>&lt;--</w:delText>
              </w:r>
            </w:del>
          </w:p>
        </w:tc>
        <w:tc>
          <w:tcPr>
            <w:tcW w:w="2517" w:type="dxa"/>
            <w:shd w:val="clear" w:color="auto" w:fill="auto"/>
          </w:tcPr>
          <w:p w14:paraId="7E9F5F66" w14:textId="36B1BCEC" w:rsidR="00162D7E" w:rsidRPr="00807C3E" w:rsidRDefault="00162D7E" w:rsidP="00162D7E">
            <w:pPr>
              <w:pStyle w:val="TAL"/>
            </w:pPr>
            <w:del w:id="197" w:author="Microsoft 帐户" w:date="2022-02-11T18:10:00Z">
              <w:r w:rsidRPr="00807C3E" w:rsidDel="00D61A9C">
                <w:delText>MAC PDU (Duplication RLC Deactivation MAC Control Element)</w:delText>
              </w:r>
            </w:del>
          </w:p>
        </w:tc>
        <w:tc>
          <w:tcPr>
            <w:tcW w:w="542" w:type="dxa"/>
            <w:shd w:val="clear" w:color="auto" w:fill="auto"/>
          </w:tcPr>
          <w:p w14:paraId="431BCBA8" w14:textId="5BA9726A" w:rsidR="00162D7E" w:rsidRPr="00807C3E" w:rsidRDefault="00162D7E" w:rsidP="00162D7E">
            <w:pPr>
              <w:pStyle w:val="TAC"/>
            </w:pPr>
            <w:del w:id="198" w:author="Microsoft 帐户" w:date="2022-02-11T18:10:00Z">
              <w:r w:rsidRPr="00807C3E" w:rsidDel="00D61A9C">
                <w:delText>-</w:delText>
              </w:r>
            </w:del>
          </w:p>
        </w:tc>
        <w:tc>
          <w:tcPr>
            <w:tcW w:w="856" w:type="dxa"/>
            <w:shd w:val="clear" w:color="auto" w:fill="auto"/>
          </w:tcPr>
          <w:p w14:paraId="1C60D2C3" w14:textId="0E972DB1" w:rsidR="00162D7E" w:rsidRPr="00807C3E" w:rsidRDefault="00162D7E" w:rsidP="00162D7E">
            <w:pPr>
              <w:pStyle w:val="TAC"/>
            </w:pPr>
            <w:del w:id="199" w:author="Microsoft 帐户" w:date="2022-02-11T18:10:00Z">
              <w:r w:rsidRPr="00807C3E" w:rsidDel="00D61A9C">
                <w:delText>-</w:delText>
              </w:r>
            </w:del>
          </w:p>
        </w:tc>
      </w:tr>
      <w:tr w:rsidR="00162D7E" w:rsidRPr="00807C3E" w14:paraId="17CFA2C5" w14:textId="77777777" w:rsidTr="002C65C6">
        <w:trPr>
          <w:trHeight w:val="36"/>
        </w:trPr>
        <w:tc>
          <w:tcPr>
            <w:tcW w:w="643" w:type="dxa"/>
            <w:shd w:val="clear" w:color="auto" w:fill="auto"/>
          </w:tcPr>
          <w:p w14:paraId="2395B129" w14:textId="77777777" w:rsidR="00162D7E" w:rsidRPr="00807C3E" w:rsidRDefault="00162D7E" w:rsidP="00162D7E">
            <w:pPr>
              <w:pStyle w:val="TAC"/>
              <w:rPr>
                <w:lang w:eastAsia="zh-CN"/>
              </w:rPr>
            </w:pPr>
            <w:r w:rsidRPr="00807C3E">
              <w:rPr>
                <w:lang w:eastAsia="zh-CN"/>
              </w:rPr>
              <w:t>9</w:t>
            </w:r>
          </w:p>
        </w:tc>
        <w:tc>
          <w:tcPr>
            <w:tcW w:w="4325" w:type="dxa"/>
            <w:shd w:val="clear" w:color="auto" w:fill="auto"/>
          </w:tcPr>
          <w:p w14:paraId="40BA33D5" w14:textId="2DB21341" w:rsidR="00162D7E" w:rsidRPr="00807C3E" w:rsidRDefault="00A7335A" w:rsidP="00162D7E">
            <w:pPr>
              <w:pStyle w:val="TAL"/>
            </w:pPr>
            <w:ins w:id="200" w:author="Microsoft 帐户" w:date="2022-02-11T18:11:00Z">
              <w:r w:rsidRPr="00D61A9C">
                <w:t>Void</w:t>
              </w:r>
            </w:ins>
            <w:del w:id="201" w:author="Microsoft 帐户" w:date="2022-02-11T18:11:00Z">
              <w:r w:rsidR="00162D7E" w:rsidRPr="00807C3E" w:rsidDel="00A7335A">
                <w:delText>C</w:delText>
              </w:r>
              <w:r w:rsidR="00162D7E" w:rsidRPr="00807C3E" w:rsidDel="00A7335A">
                <w:rPr>
                  <w:lang w:eastAsia="zh-CN"/>
                </w:rPr>
                <w:delText>heck</w:delText>
              </w:r>
              <w:r w:rsidR="00162D7E" w:rsidRPr="00807C3E" w:rsidDel="00A7335A">
                <w:delText>: Does UE transmit a PDCP Data PDU on the AM RLC primary entity?</w:delText>
              </w:r>
            </w:del>
          </w:p>
        </w:tc>
        <w:tc>
          <w:tcPr>
            <w:tcW w:w="720" w:type="dxa"/>
            <w:shd w:val="clear" w:color="auto" w:fill="auto"/>
          </w:tcPr>
          <w:p w14:paraId="42634639" w14:textId="7EC536C1" w:rsidR="00162D7E" w:rsidRPr="00807C3E" w:rsidRDefault="00162D7E" w:rsidP="00162D7E">
            <w:pPr>
              <w:pStyle w:val="TAL"/>
            </w:pPr>
            <w:del w:id="202" w:author="Microsoft 帐户" w:date="2022-02-11T18:11:00Z">
              <w:r w:rsidRPr="00807C3E" w:rsidDel="00A7335A">
                <w:delText>--&gt;</w:delText>
              </w:r>
            </w:del>
          </w:p>
        </w:tc>
        <w:tc>
          <w:tcPr>
            <w:tcW w:w="2517" w:type="dxa"/>
            <w:shd w:val="clear" w:color="auto" w:fill="auto"/>
          </w:tcPr>
          <w:p w14:paraId="7589DC5C" w14:textId="09B20C64" w:rsidR="00162D7E" w:rsidRPr="00807C3E" w:rsidRDefault="00162D7E" w:rsidP="00162D7E">
            <w:pPr>
              <w:pStyle w:val="TAL"/>
            </w:pPr>
            <w:del w:id="203" w:author="Microsoft 帐户" w:date="2022-02-11T18:11:00Z">
              <w:r w:rsidRPr="00807C3E" w:rsidDel="00A7335A">
                <w:delText>PDCP DATA PDU</w:delText>
              </w:r>
            </w:del>
          </w:p>
        </w:tc>
        <w:tc>
          <w:tcPr>
            <w:tcW w:w="542" w:type="dxa"/>
            <w:shd w:val="clear" w:color="auto" w:fill="auto"/>
          </w:tcPr>
          <w:p w14:paraId="44D7A597" w14:textId="0E921D1E" w:rsidR="00162D7E" w:rsidRPr="00807C3E" w:rsidRDefault="00162D7E" w:rsidP="00162D7E">
            <w:pPr>
              <w:pStyle w:val="TAC"/>
            </w:pPr>
            <w:del w:id="204" w:author="Microsoft 帐户" w:date="2022-02-11T18:11:00Z">
              <w:r w:rsidRPr="00807C3E" w:rsidDel="00A7335A">
                <w:delText>3</w:delText>
              </w:r>
            </w:del>
          </w:p>
        </w:tc>
        <w:tc>
          <w:tcPr>
            <w:tcW w:w="856" w:type="dxa"/>
            <w:shd w:val="clear" w:color="auto" w:fill="auto"/>
          </w:tcPr>
          <w:p w14:paraId="1FF8688D" w14:textId="6F72745B" w:rsidR="00162D7E" w:rsidRPr="00807C3E" w:rsidRDefault="00162D7E" w:rsidP="00162D7E">
            <w:pPr>
              <w:pStyle w:val="TAC"/>
            </w:pPr>
            <w:del w:id="205" w:author="Microsoft 帐户" w:date="2022-02-11T18:11:00Z">
              <w:r w:rsidRPr="00807C3E" w:rsidDel="00A7335A">
                <w:delText>P</w:delText>
              </w:r>
            </w:del>
          </w:p>
        </w:tc>
      </w:tr>
      <w:tr w:rsidR="00162D7E" w:rsidRPr="00807C3E" w14:paraId="23C8FBDD" w14:textId="77777777" w:rsidTr="002C65C6">
        <w:trPr>
          <w:trHeight w:val="36"/>
        </w:trPr>
        <w:tc>
          <w:tcPr>
            <w:tcW w:w="643" w:type="dxa"/>
            <w:shd w:val="clear" w:color="auto" w:fill="auto"/>
          </w:tcPr>
          <w:p w14:paraId="13A4263A" w14:textId="77777777" w:rsidR="00162D7E" w:rsidRPr="00807C3E" w:rsidDel="003A5723" w:rsidRDefault="00162D7E" w:rsidP="00162D7E">
            <w:pPr>
              <w:pStyle w:val="TAC"/>
              <w:rPr>
                <w:lang w:eastAsia="zh-CN"/>
              </w:rPr>
            </w:pPr>
            <w:r w:rsidRPr="00807C3E">
              <w:rPr>
                <w:lang w:eastAsia="zh-CN"/>
              </w:rPr>
              <w:t>10</w:t>
            </w:r>
          </w:p>
        </w:tc>
        <w:tc>
          <w:tcPr>
            <w:tcW w:w="4325" w:type="dxa"/>
            <w:shd w:val="clear" w:color="auto" w:fill="auto"/>
          </w:tcPr>
          <w:p w14:paraId="1B5B3D90" w14:textId="2DF57A3C" w:rsidR="00162D7E" w:rsidRPr="00807C3E" w:rsidRDefault="00A7335A" w:rsidP="00162D7E">
            <w:pPr>
              <w:pStyle w:val="TAL"/>
            </w:pPr>
            <w:ins w:id="206" w:author="Microsoft 帐户" w:date="2022-02-11T18:11:00Z">
              <w:r w:rsidRPr="00D61A9C">
                <w:t>Void</w:t>
              </w:r>
            </w:ins>
            <w:del w:id="207" w:author="Microsoft 帐户" w:date="2022-02-11T18:11:00Z">
              <w:r w:rsidR="00162D7E" w:rsidRPr="00807C3E" w:rsidDel="00A7335A">
                <w:delText>The SS transmits an NR</w:delText>
              </w:r>
              <w:r w:rsidR="00162D7E" w:rsidRPr="00807C3E" w:rsidDel="00A7335A">
                <w:rPr>
                  <w:i/>
                </w:rPr>
                <w:delText xml:space="preserve"> RRCReconfiguration</w:delText>
              </w:r>
              <w:r w:rsidR="00162D7E" w:rsidRPr="00807C3E" w:rsidDel="00A7335A">
                <w:delText xml:space="preserve"> message to activate</w:delText>
              </w:r>
              <w:r w:rsidR="00162D7E" w:rsidRPr="00807C3E" w:rsidDel="00A7335A">
                <w:rPr>
                  <w:lang w:eastAsia="zh-CN"/>
                </w:rPr>
                <w:delText xml:space="preserve"> parameters for</w:delText>
              </w:r>
              <w:r w:rsidR="00162D7E" w:rsidRPr="00807C3E" w:rsidDel="00A7335A">
                <w:delText xml:space="preserve"> PdcpDuplication.</w:delText>
              </w:r>
            </w:del>
          </w:p>
        </w:tc>
        <w:tc>
          <w:tcPr>
            <w:tcW w:w="720" w:type="dxa"/>
            <w:shd w:val="clear" w:color="auto" w:fill="auto"/>
          </w:tcPr>
          <w:p w14:paraId="16558386" w14:textId="6ED27DF3" w:rsidR="00162D7E" w:rsidRPr="00807C3E" w:rsidRDefault="00162D7E" w:rsidP="00162D7E">
            <w:pPr>
              <w:pStyle w:val="TAL"/>
            </w:pPr>
            <w:del w:id="208" w:author="Microsoft 帐户" w:date="2022-02-11T18:11:00Z">
              <w:r w:rsidRPr="00807C3E" w:rsidDel="00A7335A">
                <w:delText>&lt;--</w:delText>
              </w:r>
            </w:del>
          </w:p>
        </w:tc>
        <w:tc>
          <w:tcPr>
            <w:tcW w:w="2517" w:type="dxa"/>
            <w:shd w:val="clear" w:color="auto" w:fill="auto"/>
          </w:tcPr>
          <w:p w14:paraId="69A366B9" w14:textId="057C3962" w:rsidR="00162D7E" w:rsidRPr="00807C3E" w:rsidRDefault="00162D7E" w:rsidP="00162D7E">
            <w:pPr>
              <w:pStyle w:val="TAL"/>
            </w:pPr>
            <w:del w:id="209" w:author="Microsoft 帐户" w:date="2022-02-11T18:11:00Z">
              <w:r w:rsidRPr="00807C3E" w:rsidDel="00A7335A">
                <w:rPr>
                  <w:i/>
                </w:rPr>
                <w:delText>RRCReconfiguration</w:delText>
              </w:r>
            </w:del>
          </w:p>
        </w:tc>
        <w:tc>
          <w:tcPr>
            <w:tcW w:w="542" w:type="dxa"/>
            <w:shd w:val="clear" w:color="auto" w:fill="auto"/>
          </w:tcPr>
          <w:p w14:paraId="3CA8A624" w14:textId="1673B1A3" w:rsidR="00162D7E" w:rsidRPr="00807C3E" w:rsidRDefault="00162D7E" w:rsidP="00162D7E">
            <w:pPr>
              <w:pStyle w:val="TAC"/>
            </w:pPr>
            <w:del w:id="210" w:author="Microsoft 帐户" w:date="2022-02-11T18:11:00Z">
              <w:r w:rsidRPr="00807C3E" w:rsidDel="00A7335A">
                <w:delText>-</w:delText>
              </w:r>
            </w:del>
          </w:p>
        </w:tc>
        <w:tc>
          <w:tcPr>
            <w:tcW w:w="856" w:type="dxa"/>
            <w:shd w:val="clear" w:color="auto" w:fill="auto"/>
          </w:tcPr>
          <w:p w14:paraId="2CFA923D" w14:textId="14E6C577" w:rsidR="00162D7E" w:rsidRPr="00807C3E" w:rsidRDefault="00162D7E" w:rsidP="00162D7E">
            <w:pPr>
              <w:pStyle w:val="TAC"/>
            </w:pPr>
            <w:del w:id="211" w:author="Microsoft 帐户" w:date="2022-02-11T18:11:00Z">
              <w:r w:rsidRPr="00807C3E" w:rsidDel="00A7335A">
                <w:delText>-</w:delText>
              </w:r>
            </w:del>
          </w:p>
        </w:tc>
      </w:tr>
      <w:tr w:rsidR="00162D7E" w:rsidRPr="00807C3E" w14:paraId="599B3F3B" w14:textId="77777777" w:rsidTr="002C65C6">
        <w:trPr>
          <w:trHeight w:val="36"/>
        </w:trPr>
        <w:tc>
          <w:tcPr>
            <w:tcW w:w="643" w:type="dxa"/>
            <w:shd w:val="clear" w:color="auto" w:fill="auto"/>
          </w:tcPr>
          <w:p w14:paraId="70730E9F" w14:textId="77777777" w:rsidR="00162D7E" w:rsidRPr="00807C3E" w:rsidRDefault="00162D7E" w:rsidP="00162D7E">
            <w:pPr>
              <w:pStyle w:val="TAC"/>
              <w:rPr>
                <w:lang w:eastAsia="zh-CN"/>
              </w:rPr>
            </w:pPr>
            <w:r w:rsidRPr="00807C3E">
              <w:rPr>
                <w:lang w:eastAsia="zh-CN"/>
              </w:rPr>
              <w:t>11</w:t>
            </w:r>
          </w:p>
        </w:tc>
        <w:tc>
          <w:tcPr>
            <w:tcW w:w="4325" w:type="dxa"/>
            <w:shd w:val="clear" w:color="auto" w:fill="auto"/>
          </w:tcPr>
          <w:p w14:paraId="0904D297" w14:textId="420617A0" w:rsidR="00162D7E" w:rsidRPr="00807C3E" w:rsidRDefault="00A7335A" w:rsidP="00162D7E">
            <w:pPr>
              <w:pStyle w:val="TAL"/>
            </w:pPr>
            <w:ins w:id="212" w:author="Microsoft 帐户" w:date="2022-02-11T18:11:00Z">
              <w:r w:rsidRPr="00D61A9C">
                <w:t>Void</w:t>
              </w:r>
            </w:ins>
            <w:del w:id="213" w:author="Microsoft 帐户" w:date="2022-02-11T18:11:00Z">
              <w:r w:rsidR="00162D7E" w:rsidRPr="00807C3E" w:rsidDel="00A7335A">
                <w:rPr>
                  <w:lang w:eastAsia="zh-CN"/>
                </w:rPr>
                <w:delText xml:space="preserve">UE responses </w:delText>
              </w:r>
              <w:r w:rsidR="00162D7E" w:rsidRPr="00807C3E" w:rsidDel="00A7335A">
                <w:delText>NR</w:delText>
              </w:r>
              <w:r w:rsidR="00162D7E" w:rsidRPr="00807C3E" w:rsidDel="00A7335A">
                <w:rPr>
                  <w:i/>
                </w:rPr>
                <w:delText xml:space="preserve"> RRCReconfigurationComplete</w:delText>
              </w:r>
              <w:r w:rsidR="00162D7E" w:rsidRPr="00807C3E" w:rsidDel="00A7335A">
                <w:rPr>
                  <w:lang w:eastAsia="zh-CN"/>
                </w:rPr>
                <w:delText xml:space="preserve"> </w:delText>
              </w:r>
              <w:r w:rsidR="00162D7E" w:rsidRPr="00807C3E" w:rsidDel="00A7335A">
                <w:delText>message.</w:delText>
              </w:r>
            </w:del>
          </w:p>
        </w:tc>
        <w:tc>
          <w:tcPr>
            <w:tcW w:w="720" w:type="dxa"/>
            <w:shd w:val="clear" w:color="auto" w:fill="auto"/>
          </w:tcPr>
          <w:p w14:paraId="190FA2D4" w14:textId="1C36CC97" w:rsidR="00162D7E" w:rsidRPr="00807C3E" w:rsidRDefault="00162D7E" w:rsidP="00162D7E">
            <w:pPr>
              <w:pStyle w:val="TAL"/>
            </w:pPr>
            <w:del w:id="214" w:author="Microsoft 帐户" w:date="2022-02-11T18:11:00Z">
              <w:r w:rsidRPr="00807C3E" w:rsidDel="00A7335A">
                <w:delText>--&gt;</w:delText>
              </w:r>
            </w:del>
          </w:p>
        </w:tc>
        <w:tc>
          <w:tcPr>
            <w:tcW w:w="2517" w:type="dxa"/>
            <w:shd w:val="clear" w:color="auto" w:fill="auto"/>
          </w:tcPr>
          <w:p w14:paraId="07E66CCC" w14:textId="7D537353" w:rsidR="00162D7E" w:rsidRPr="00807C3E" w:rsidRDefault="00162D7E" w:rsidP="00162D7E">
            <w:pPr>
              <w:pStyle w:val="TAL"/>
            </w:pPr>
            <w:del w:id="215" w:author="Microsoft 帐户" w:date="2022-02-11T18:11:00Z">
              <w:r w:rsidRPr="00807C3E" w:rsidDel="00A7335A">
                <w:rPr>
                  <w:i/>
                </w:rPr>
                <w:delText>RRCReconfigurationComplete</w:delText>
              </w:r>
            </w:del>
          </w:p>
        </w:tc>
        <w:tc>
          <w:tcPr>
            <w:tcW w:w="542" w:type="dxa"/>
            <w:shd w:val="clear" w:color="auto" w:fill="auto"/>
          </w:tcPr>
          <w:p w14:paraId="2DE8700E" w14:textId="74322A30" w:rsidR="00162D7E" w:rsidRPr="00807C3E" w:rsidRDefault="00162D7E" w:rsidP="00162D7E">
            <w:pPr>
              <w:pStyle w:val="TAC"/>
            </w:pPr>
            <w:del w:id="216" w:author="Microsoft 帐户" w:date="2022-02-11T18:11:00Z">
              <w:r w:rsidRPr="00807C3E" w:rsidDel="00A7335A">
                <w:delText>-</w:delText>
              </w:r>
            </w:del>
          </w:p>
        </w:tc>
        <w:tc>
          <w:tcPr>
            <w:tcW w:w="856" w:type="dxa"/>
            <w:shd w:val="clear" w:color="auto" w:fill="auto"/>
          </w:tcPr>
          <w:p w14:paraId="491F876D" w14:textId="438969F9" w:rsidR="00162D7E" w:rsidRPr="00807C3E" w:rsidRDefault="00162D7E" w:rsidP="00162D7E">
            <w:pPr>
              <w:pStyle w:val="TAC"/>
            </w:pPr>
            <w:del w:id="217" w:author="Microsoft 帐户" w:date="2022-02-11T18:11:00Z">
              <w:r w:rsidRPr="00807C3E" w:rsidDel="00A7335A">
                <w:delText>-</w:delText>
              </w:r>
            </w:del>
          </w:p>
        </w:tc>
      </w:tr>
      <w:tr w:rsidR="00162D7E" w:rsidRPr="00807C3E" w14:paraId="06A5836B" w14:textId="77777777" w:rsidTr="002C65C6">
        <w:trPr>
          <w:trHeight w:val="36"/>
        </w:trPr>
        <w:tc>
          <w:tcPr>
            <w:tcW w:w="643" w:type="dxa"/>
            <w:shd w:val="clear" w:color="auto" w:fill="auto"/>
          </w:tcPr>
          <w:p w14:paraId="33D5A415" w14:textId="77777777" w:rsidR="00162D7E" w:rsidRPr="00807C3E" w:rsidRDefault="00162D7E" w:rsidP="00162D7E">
            <w:pPr>
              <w:pStyle w:val="TAC"/>
              <w:rPr>
                <w:lang w:eastAsia="zh-CN"/>
              </w:rPr>
            </w:pPr>
            <w:r w:rsidRPr="00807C3E">
              <w:t>12</w:t>
            </w:r>
          </w:p>
        </w:tc>
        <w:tc>
          <w:tcPr>
            <w:tcW w:w="4325" w:type="dxa"/>
            <w:shd w:val="clear" w:color="auto" w:fill="auto"/>
          </w:tcPr>
          <w:p w14:paraId="260497D1" w14:textId="40626C7E" w:rsidR="00162D7E" w:rsidRPr="00807C3E" w:rsidRDefault="0078671D" w:rsidP="00162D7E">
            <w:pPr>
              <w:pStyle w:val="TAL"/>
            </w:pPr>
            <w:ins w:id="218" w:author="Microsoft 帐户" w:date="2022-02-11T18:11:00Z">
              <w:r w:rsidRPr="00D61A9C">
                <w:t>Void</w:t>
              </w:r>
            </w:ins>
            <w:del w:id="219" w:author="Microsoft 帐户" w:date="2022-02-11T18:11:00Z">
              <w:r w:rsidR="00162D7E" w:rsidRPr="00807C3E" w:rsidDel="0078671D">
                <w:delText>The SS sends a PDCP Data PDU on the split DRB on the AM RLC primary entity.</w:delText>
              </w:r>
            </w:del>
          </w:p>
        </w:tc>
        <w:tc>
          <w:tcPr>
            <w:tcW w:w="720" w:type="dxa"/>
            <w:shd w:val="clear" w:color="auto" w:fill="auto"/>
          </w:tcPr>
          <w:p w14:paraId="1940ECC4" w14:textId="1AE8EE06" w:rsidR="00162D7E" w:rsidRPr="00807C3E" w:rsidRDefault="00162D7E" w:rsidP="00162D7E">
            <w:pPr>
              <w:pStyle w:val="TAL"/>
            </w:pPr>
            <w:del w:id="220" w:author="Microsoft 帐户" w:date="2022-02-11T18:12:00Z">
              <w:r w:rsidRPr="00807C3E" w:rsidDel="0078671D">
                <w:delText>&lt;--</w:delText>
              </w:r>
            </w:del>
          </w:p>
        </w:tc>
        <w:tc>
          <w:tcPr>
            <w:tcW w:w="2517" w:type="dxa"/>
            <w:shd w:val="clear" w:color="auto" w:fill="auto"/>
          </w:tcPr>
          <w:p w14:paraId="6AC7EBC0" w14:textId="75002442" w:rsidR="00162D7E" w:rsidRPr="00807C3E" w:rsidRDefault="00162D7E" w:rsidP="00162D7E">
            <w:pPr>
              <w:pStyle w:val="TAL"/>
            </w:pPr>
            <w:del w:id="221" w:author="Microsoft 帐户" w:date="2022-02-11T18:12:00Z">
              <w:r w:rsidRPr="00807C3E" w:rsidDel="0078671D">
                <w:delText>PDCP DATA PDU</w:delText>
              </w:r>
            </w:del>
          </w:p>
        </w:tc>
        <w:tc>
          <w:tcPr>
            <w:tcW w:w="542" w:type="dxa"/>
            <w:shd w:val="clear" w:color="auto" w:fill="auto"/>
          </w:tcPr>
          <w:p w14:paraId="12AC08B5" w14:textId="217BEE24" w:rsidR="00162D7E" w:rsidRPr="00807C3E" w:rsidRDefault="00162D7E" w:rsidP="00162D7E">
            <w:pPr>
              <w:pStyle w:val="TAC"/>
            </w:pPr>
            <w:del w:id="222" w:author="Microsoft 帐户" w:date="2022-02-11T18:12:00Z">
              <w:r w:rsidRPr="00807C3E" w:rsidDel="0078671D">
                <w:delText>-</w:delText>
              </w:r>
            </w:del>
          </w:p>
        </w:tc>
        <w:tc>
          <w:tcPr>
            <w:tcW w:w="856" w:type="dxa"/>
            <w:shd w:val="clear" w:color="auto" w:fill="auto"/>
          </w:tcPr>
          <w:p w14:paraId="6CD6C737" w14:textId="2A6B9FCA" w:rsidR="00162D7E" w:rsidRPr="00807C3E" w:rsidRDefault="00162D7E" w:rsidP="00162D7E">
            <w:pPr>
              <w:pStyle w:val="TAC"/>
            </w:pPr>
            <w:del w:id="223" w:author="Microsoft 帐户" w:date="2022-02-11T18:12:00Z">
              <w:r w:rsidRPr="00807C3E" w:rsidDel="0078671D">
                <w:delText>-</w:delText>
              </w:r>
            </w:del>
          </w:p>
        </w:tc>
      </w:tr>
      <w:tr w:rsidR="00162D7E" w:rsidRPr="00807C3E" w14:paraId="7BCC6C7D" w14:textId="77777777" w:rsidTr="002C65C6">
        <w:trPr>
          <w:trHeight w:val="36"/>
        </w:trPr>
        <w:tc>
          <w:tcPr>
            <w:tcW w:w="643" w:type="dxa"/>
            <w:shd w:val="clear" w:color="auto" w:fill="auto"/>
          </w:tcPr>
          <w:p w14:paraId="16AF4BDB" w14:textId="77777777" w:rsidR="00162D7E" w:rsidRPr="00807C3E" w:rsidRDefault="00162D7E" w:rsidP="00162D7E">
            <w:pPr>
              <w:pStyle w:val="TAC"/>
              <w:rPr>
                <w:lang w:eastAsia="zh-CN"/>
              </w:rPr>
            </w:pPr>
            <w:r w:rsidRPr="00807C3E">
              <w:rPr>
                <w:lang w:eastAsia="zh-CN"/>
              </w:rPr>
              <w:t>-</w:t>
            </w:r>
          </w:p>
        </w:tc>
        <w:tc>
          <w:tcPr>
            <w:tcW w:w="4325" w:type="dxa"/>
            <w:shd w:val="clear" w:color="auto" w:fill="auto"/>
          </w:tcPr>
          <w:p w14:paraId="5DFDDBEF" w14:textId="04933CE2" w:rsidR="00162D7E" w:rsidRPr="00807C3E" w:rsidRDefault="0078671D" w:rsidP="00162D7E">
            <w:pPr>
              <w:pStyle w:val="TAL"/>
            </w:pPr>
            <w:ins w:id="224" w:author="Microsoft 帐户" w:date="2022-02-11T18:12:00Z">
              <w:r w:rsidRPr="00D61A9C">
                <w:t>Void</w:t>
              </w:r>
            </w:ins>
            <w:del w:id="225" w:author="Microsoft 帐户" w:date="2022-02-11T18:12:00Z">
              <w:r w:rsidR="00162D7E" w:rsidRPr="00807C3E" w:rsidDel="0078671D">
                <w:delText>EXCEPTION: Steps 13</w:delText>
              </w:r>
              <w:r w:rsidR="00162D7E" w:rsidRPr="00807C3E" w:rsidDel="0078671D">
                <w:rPr>
                  <w:lang w:eastAsia="zh-CN"/>
                </w:rPr>
                <w:delText>-</w:delText>
              </w:r>
              <w:r w:rsidR="00162D7E" w:rsidRPr="00807C3E" w:rsidDel="0078671D">
                <w:delText>14 below occur in any sequence</w:delText>
              </w:r>
            </w:del>
          </w:p>
        </w:tc>
        <w:tc>
          <w:tcPr>
            <w:tcW w:w="720" w:type="dxa"/>
            <w:shd w:val="clear" w:color="auto" w:fill="auto"/>
          </w:tcPr>
          <w:p w14:paraId="6EEB55AF" w14:textId="7DDDD182" w:rsidR="00162D7E" w:rsidRPr="00807C3E" w:rsidRDefault="00162D7E" w:rsidP="00162D7E">
            <w:pPr>
              <w:pStyle w:val="TAL"/>
            </w:pPr>
            <w:del w:id="226" w:author="Microsoft 帐户" w:date="2022-02-11T18:12:00Z">
              <w:r w:rsidRPr="00807C3E" w:rsidDel="0078671D">
                <w:delText>-</w:delText>
              </w:r>
            </w:del>
          </w:p>
        </w:tc>
        <w:tc>
          <w:tcPr>
            <w:tcW w:w="2517" w:type="dxa"/>
            <w:shd w:val="clear" w:color="auto" w:fill="auto"/>
          </w:tcPr>
          <w:p w14:paraId="55431010" w14:textId="41BB7338" w:rsidR="00162D7E" w:rsidRPr="00807C3E" w:rsidRDefault="00162D7E" w:rsidP="00162D7E">
            <w:pPr>
              <w:pStyle w:val="TAL"/>
            </w:pPr>
            <w:del w:id="227" w:author="Microsoft 帐户" w:date="2022-02-11T18:12:00Z">
              <w:r w:rsidRPr="00807C3E" w:rsidDel="0078671D">
                <w:delText>-</w:delText>
              </w:r>
            </w:del>
          </w:p>
        </w:tc>
        <w:tc>
          <w:tcPr>
            <w:tcW w:w="542" w:type="dxa"/>
            <w:shd w:val="clear" w:color="auto" w:fill="auto"/>
          </w:tcPr>
          <w:p w14:paraId="08CC0876" w14:textId="4F400316" w:rsidR="00162D7E" w:rsidRPr="00807C3E" w:rsidRDefault="00162D7E" w:rsidP="00162D7E">
            <w:pPr>
              <w:pStyle w:val="TAC"/>
            </w:pPr>
            <w:del w:id="228" w:author="Microsoft 帐户" w:date="2022-02-11T18:12:00Z">
              <w:r w:rsidRPr="00807C3E" w:rsidDel="0078671D">
                <w:delText>-</w:delText>
              </w:r>
            </w:del>
          </w:p>
        </w:tc>
        <w:tc>
          <w:tcPr>
            <w:tcW w:w="856" w:type="dxa"/>
            <w:shd w:val="clear" w:color="auto" w:fill="auto"/>
          </w:tcPr>
          <w:p w14:paraId="166D57C2" w14:textId="65C3315D" w:rsidR="00162D7E" w:rsidRPr="00807C3E" w:rsidRDefault="00162D7E" w:rsidP="00162D7E">
            <w:pPr>
              <w:pStyle w:val="TAC"/>
            </w:pPr>
            <w:del w:id="229" w:author="Microsoft 帐户" w:date="2022-02-11T18:12:00Z">
              <w:r w:rsidRPr="00807C3E" w:rsidDel="0078671D">
                <w:delText>-</w:delText>
              </w:r>
            </w:del>
          </w:p>
        </w:tc>
      </w:tr>
      <w:tr w:rsidR="00162D7E" w:rsidRPr="00807C3E" w14:paraId="4FAE4AF3" w14:textId="77777777" w:rsidTr="002C65C6">
        <w:trPr>
          <w:trHeight w:val="36"/>
        </w:trPr>
        <w:tc>
          <w:tcPr>
            <w:tcW w:w="643" w:type="dxa"/>
            <w:shd w:val="clear" w:color="auto" w:fill="auto"/>
          </w:tcPr>
          <w:p w14:paraId="6C6AEE65" w14:textId="77777777" w:rsidR="00162D7E" w:rsidRPr="00807C3E" w:rsidRDefault="00162D7E" w:rsidP="00162D7E">
            <w:pPr>
              <w:pStyle w:val="TAC"/>
              <w:rPr>
                <w:lang w:eastAsia="zh-CN"/>
              </w:rPr>
            </w:pPr>
            <w:r w:rsidRPr="00807C3E">
              <w:rPr>
                <w:lang w:eastAsia="zh-CN"/>
              </w:rPr>
              <w:t>13</w:t>
            </w:r>
          </w:p>
        </w:tc>
        <w:tc>
          <w:tcPr>
            <w:tcW w:w="4325" w:type="dxa"/>
            <w:shd w:val="clear" w:color="auto" w:fill="auto"/>
          </w:tcPr>
          <w:p w14:paraId="5D48839D" w14:textId="069B1566" w:rsidR="00162D7E" w:rsidRPr="00807C3E" w:rsidRDefault="00B6565D" w:rsidP="00162D7E">
            <w:pPr>
              <w:pStyle w:val="TAL"/>
            </w:pPr>
            <w:ins w:id="230" w:author="Microsoft 帐户" w:date="2022-02-11T18:12:00Z">
              <w:r w:rsidRPr="00D61A9C">
                <w:t>Void</w:t>
              </w:r>
            </w:ins>
            <w:del w:id="231"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AM RLC primary entity?</w:delText>
              </w:r>
            </w:del>
          </w:p>
        </w:tc>
        <w:tc>
          <w:tcPr>
            <w:tcW w:w="720" w:type="dxa"/>
            <w:shd w:val="clear" w:color="auto" w:fill="auto"/>
          </w:tcPr>
          <w:p w14:paraId="41EDFFAB" w14:textId="3F2117E9" w:rsidR="00162D7E" w:rsidRPr="00807C3E" w:rsidRDefault="00162D7E" w:rsidP="00162D7E">
            <w:pPr>
              <w:pStyle w:val="TAL"/>
            </w:pPr>
            <w:del w:id="232" w:author="Microsoft 帐户" w:date="2022-02-11T18:12:00Z">
              <w:r w:rsidRPr="00807C3E" w:rsidDel="00B6565D">
                <w:delText>--&gt;</w:delText>
              </w:r>
            </w:del>
          </w:p>
        </w:tc>
        <w:tc>
          <w:tcPr>
            <w:tcW w:w="2517" w:type="dxa"/>
            <w:shd w:val="clear" w:color="auto" w:fill="auto"/>
          </w:tcPr>
          <w:p w14:paraId="62761098" w14:textId="739F08B4" w:rsidR="00162D7E" w:rsidRPr="00807C3E" w:rsidRDefault="00162D7E" w:rsidP="00162D7E">
            <w:pPr>
              <w:pStyle w:val="TAL"/>
            </w:pPr>
            <w:del w:id="233" w:author="Microsoft 帐户" w:date="2022-02-11T18:12:00Z">
              <w:r w:rsidRPr="00807C3E" w:rsidDel="00B6565D">
                <w:delText>PDCP DATA PDU</w:delText>
              </w:r>
            </w:del>
          </w:p>
        </w:tc>
        <w:tc>
          <w:tcPr>
            <w:tcW w:w="542" w:type="dxa"/>
            <w:shd w:val="clear" w:color="auto" w:fill="auto"/>
          </w:tcPr>
          <w:p w14:paraId="66679060" w14:textId="371DD109" w:rsidR="00162D7E" w:rsidRPr="00807C3E" w:rsidRDefault="00162D7E" w:rsidP="00162D7E">
            <w:pPr>
              <w:pStyle w:val="TAC"/>
            </w:pPr>
            <w:del w:id="234" w:author="Microsoft 帐户" w:date="2022-02-11T18:12:00Z">
              <w:r w:rsidRPr="00807C3E" w:rsidDel="00B6565D">
                <w:delText>1</w:delText>
              </w:r>
            </w:del>
          </w:p>
        </w:tc>
        <w:tc>
          <w:tcPr>
            <w:tcW w:w="856" w:type="dxa"/>
            <w:shd w:val="clear" w:color="auto" w:fill="auto"/>
          </w:tcPr>
          <w:p w14:paraId="2E1AA810" w14:textId="0DE912A0" w:rsidR="00162D7E" w:rsidRPr="00807C3E" w:rsidRDefault="00162D7E" w:rsidP="00162D7E">
            <w:pPr>
              <w:pStyle w:val="TAC"/>
            </w:pPr>
            <w:del w:id="235" w:author="Microsoft 帐户" w:date="2022-02-11T18:12:00Z">
              <w:r w:rsidRPr="00807C3E" w:rsidDel="00B6565D">
                <w:delText>P</w:delText>
              </w:r>
            </w:del>
          </w:p>
        </w:tc>
      </w:tr>
      <w:tr w:rsidR="00162D7E" w:rsidRPr="00807C3E" w14:paraId="2D530E43" w14:textId="77777777" w:rsidTr="002C65C6">
        <w:trPr>
          <w:trHeight w:val="36"/>
        </w:trPr>
        <w:tc>
          <w:tcPr>
            <w:tcW w:w="643" w:type="dxa"/>
            <w:shd w:val="clear" w:color="auto" w:fill="auto"/>
          </w:tcPr>
          <w:p w14:paraId="6C7E1DA6" w14:textId="77777777" w:rsidR="00162D7E" w:rsidRPr="00807C3E" w:rsidRDefault="00162D7E" w:rsidP="00162D7E">
            <w:pPr>
              <w:pStyle w:val="TAC"/>
              <w:rPr>
                <w:lang w:eastAsia="zh-CN"/>
              </w:rPr>
            </w:pPr>
            <w:r w:rsidRPr="00807C3E">
              <w:rPr>
                <w:lang w:eastAsia="zh-CN"/>
              </w:rPr>
              <w:t>14</w:t>
            </w:r>
          </w:p>
        </w:tc>
        <w:tc>
          <w:tcPr>
            <w:tcW w:w="4325" w:type="dxa"/>
            <w:shd w:val="clear" w:color="auto" w:fill="auto"/>
          </w:tcPr>
          <w:p w14:paraId="3D444D2F" w14:textId="1BD46B32" w:rsidR="00162D7E" w:rsidRPr="00807C3E" w:rsidRDefault="00B6565D" w:rsidP="00162D7E">
            <w:pPr>
              <w:pStyle w:val="TAL"/>
            </w:pPr>
            <w:ins w:id="236" w:author="Microsoft 帐户" w:date="2022-02-11T18:12:00Z">
              <w:r w:rsidRPr="00D61A9C">
                <w:t>Void</w:t>
              </w:r>
            </w:ins>
            <w:del w:id="237" w:author="Microsoft 帐户" w:date="2022-02-11T18:12:00Z">
              <w:r w:rsidR="00162D7E" w:rsidRPr="00807C3E" w:rsidDel="00B6565D">
                <w:delText>C</w:delText>
              </w:r>
              <w:r w:rsidR="00162D7E" w:rsidRPr="00807C3E" w:rsidDel="00B6565D">
                <w:rPr>
                  <w:lang w:eastAsia="zh-CN"/>
                </w:rPr>
                <w:delText>heck</w:delText>
              </w:r>
              <w:r w:rsidR="00162D7E" w:rsidRPr="00807C3E" w:rsidDel="00B6565D">
                <w:delText>: Does UE transmit a PDCP Data PDU on the associated AM RLC entities?</w:delText>
              </w:r>
            </w:del>
          </w:p>
        </w:tc>
        <w:tc>
          <w:tcPr>
            <w:tcW w:w="720" w:type="dxa"/>
            <w:shd w:val="clear" w:color="auto" w:fill="auto"/>
          </w:tcPr>
          <w:p w14:paraId="0051E2DD" w14:textId="417C3B1F" w:rsidR="00162D7E" w:rsidRPr="00807C3E" w:rsidRDefault="00162D7E" w:rsidP="00162D7E">
            <w:pPr>
              <w:pStyle w:val="TAL"/>
            </w:pPr>
            <w:del w:id="238" w:author="Microsoft 帐户" w:date="2022-02-11T18:12:00Z">
              <w:r w:rsidRPr="00807C3E" w:rsidDel="00B6565D">
                <w:delText>--&gt;</w:delText>
              </w:r>
            </w:del>
          </w:p>
        </w:tc>
        <w:tc>
          <w:tcPr>
            <w:tcW w:w="2517" w:type="dxa"/>
            <w:shd w:val="clear" w:color="auto" w:fill="auto"/>
          </w:tcPr>
          <w:p w14:paraId="6078E324" w14:textId="55F4FA8A" w:rsidR="00162D7E" w:rsidRPr="00807C3E" w:rsidRDefault="00162D7E" w:rsidP="00162D7E">
            <w:pPr>
              <w:pStyle w:val="TAL"/>
            </w:pPr>
            <w:del w:id="239" w:author="Microsoft 帐户" w:date="2022-02-11T18:12:00Z">
              <w:r w:rsidRPr="00807C3E" w:rsidDel="00B6565D">
                <w:delText>PDCP DATA PDU</w:delText>
              </w:r>
            </w:del>
          </w:p>
        </w:tc>
        <w:tc>
          <w:tcPr>
            <w:tcW w:w="542" w:type="dxa"/>
            <w:shd w:val="clear" w:color="auto" w:fill="auto"/>
          </w:tcPr>
          <w:p w14:paraId="18AED863" w14:textId="323C57A6" w:rsidR="00162D7E" w:rsidRPr="00807C3E" w:rsidRDefault="00162D7E" w:rsidP="00162D7E">
            <w:pPr>
              <w:pStyle w:val="TAC"/>
            </w:pPr>
            <w:del w:id="240" w:author="Microsoft 帐户" w:date="2022-02-11T18:13:00Z">
              <w:r w:rsidRPr="00807C3E" w:rsidDel="00B6565D">
                <w:delText>1</w:delText>
              </w:r>
            </w:del>
          </w:p>
        </w:tc>
        <w:tc>
          <w:tcPr>
            <w:tcW w:w="856" w:type="dxa"/>
            <w:shd w:val="clear" w:color="auto" w:fill="auto"/>
          </w:tcPr>
          <w:p w14:paraId="06B01CF1" w14:textId="4FFB5B23" w:rsidR="00162D7E" w:rsidRPr="00807C3E" w:rsidRDefault="00162D7E" w:rsidP="00162D7E">
            <w:pPr>
              <w:pStyle w:val="TAC"/>
            </w:pPr>
            <w:del w:id="241" w:author="Microsoft 帐户" w:date="2022-02-11T18:13:00Z">
              <w:r w:rsidRPr="00807C3E" w:rsidDel="00B6565D">
                <w:delText>P</w:delText>
              </w:r>
            </w:del>
          </w:p>
        </w:tc>
      </w:tr>
      <w:tr w:rsidR="00162D7E" w:rsidRPr="00807C3E" w14:paraId="4069744B" w14:textId="77777777" w:rsidTr="002C65C6">
        <w:trPr>
          <w:trHeight w:val="36"/>
        </w:trPr>
        <w:tc>
          <w:tcPr>
            <w:tcW w:w="643" w:type="dxa"/>
            <w:shd w:val="clear" w:color="auto" w:fill="auto"/>
          </w:tcPr>
          <w:p w14:paraId="6656E978" w14:textId="77777777" w:rsidR="00162D7E" w:rsidRPr="00807C3E" w:rsidRDefault="00162D7E" w:rsidP="00162D7E">
            <w:pPr>
              <w:pStyle w:val="TAC"/>
              <w:rPr>
                <w:lang w:eastAsia="zh-CN"/>
              </w:rPr>
            </w:pPr>
            <w:r w:rsidRPr="00807C3E">
              <w:rPr>
                <w:lang w:eastAsia="zh-CN"/>
              </w:rPr>
              <w:t>15</w:t>
            </w:r>
          </w:p>
        </w:tc>
        <w:tc>
          <w:tcPr>
            <w:tcW w:w="4325" w:type="dxa"/>
            <w:shd w:val="clear" w:color="auto" w:fill="auto"/>
          </w:tcPr>
          <w:p w14:paraId="2F478539" w14:textId="628DC56B" w:rsidR="00162D7E" w:rsidRPr="00807C3E" w:rsidRDefault="00162D7E" w:rsidP="00162D7E">
            <w:pPr>
              <w:pStyle w:val="TAL"/>
            </w:pPr>
            <w:r w:rsidRPr="00807C3E">
              <w:t>The SS stops allocating any UL grant for the associated AM RLC entities.(Note</w:t>
            </w:r>
            <w:ins w:id="242" w:author="Microsoft 帐户" w:date="2022-02-11T18:13:00Z">
              <w:r w:rsidR="00F24D2C">
                <w:t xml:space="preserve"> 1</w:t>
              </w:r>
            </w:ins>
            <w:r w:rsidRPr="00807C3E">
              <w:t>)</w:t>
            </w:r>
          </w:p>
        </w:tc>
        <w:tc>
          <w:tcPr>
            <w:tcW w:w="720" w:type="dxa"/>
            <w:shd w:val="clear" w:color="auto" w:fill="auto"/>
          </w:tcPr>
          <w:p w14:paraId="65CEB35F" w14:textId="77777777" w:rsidR="00162D7E" w:rsidRPr="00807C3E" w:rsidRDefault="00162D7E" w:rsidP="00162D7E">
            <w:pPr>
              <w:pStyle w:val="TAL"/>
            </w:pPr>
            <w:r w:rsidRPr="00807C3E">
              <w:t>-</w:t>
            </w:r>
          </w:p>
        </w:tc>
        <w:tc>
          <w:tcPr>
            <w:tcW w:w="2517" w:type="dxa"/>
            <w:shd w:val="clear" w:color="auto" w:fill="auto"/>
          </w:tcPr>
          <w:p w14:paraId="45C43148" w14:textId="77777777" w:rsidR="00162D7E" w:rsidRPr="00807C3E" w:rsidRDefault="00162D7E" w:rsidP="00162D7E">
            <w:pPr>
              <w:pStyle w:val="TAL"/>
            </w:pPr>
            <w:r w:rsidRPr="00807C3E">
              <w:t>-</w:t>
            </w:r>
          </w:p>
        </w:tc>
        <w:tc>
          <w:tcPr>
            <w:tcW w:w="542" w:type="dxa"/>
            <w:shd w:val="clear" w:color="auto" w:fill="auto"/>
          </w:tcPr>
          <w:p w14:paraId="12A374F8" w14:textId="77777777" w:rsidR="00162D7E" w:rsidRPr="00807C3E" w:rsidRDefault="00162D7E" w:rsidP="00162D7E">
            <w:pPr>
              <w:pStyle w:val="TAC"/>
            </w:pPr>
            <w:r w:rsidRPr="00807C3E">
              <w:t>-</w:t>
            </w:r>
          </w:p>
        </w:tc>
        <w:tc>
          <w:tcPr>
            <w:tcW w:w="856" w:type="dxa"/>
            <w:shd w:val="clear" w:color="auto" w:fill="auto"/>
          </w:tcPr>
          <w:p w14:paraId="23CB1175" w14:textId="77777777" w:rsidR="00162D7E" w:rsidRPr="00807C3E" w:rsidRDefault="00162D7E" w:rsidP="00162D7E">
            <w:pPr>
              <w:pStyle w:val="TAC"/>
            </w:pPr>
            <w:r w:rsidRPr="00807C3E">
              <w:t>-</w:t>
            </w:r>
          </w:p>
        </w:tc>
      </w:tr>
      <w:tr w:rsidR="00162D7E" w:rsidRPr="00807C3E" w14:paraId="3FF2BC9A" w14:textId="77777777" w:rsidTr="002C65C6">
        <w:trPr>
          <w:trHeight w:val="36"/>
        </w:trPr>
        <w:tc>
          <w:tcPr>
            <w:tcW w:w="643" w:type="dxa"/>
            <w:shd w:val="clear" w:color="auto" w:fill="auto"/>
          </w:tcPr>
          <w:p w14:paraId="289F4354" w14:textId="77777777" w:rsidR="00162D7E" w:rsidRPr="00807C3E" w:rsidRDefault="00162D7E" w:rsidP="00162D7E">
            <w:pPr>
              <w:pStyle w:val="TAC"/>
              <w:rPr>
                <w:lang w:eastAsia="zh-CN"/>
              </w:rPr>
            </w:pPr>
            <w:r w:rsidRPr="00807C3E">
              <w:rPr>
                <w:lang w:eastAsia="zh-CN"/>
              </w:rPr>
              <w:t>16</w:t>
            </w:r>
          </w:p>
        </w:tc>
        <w:tc>
          <w:tcPr>
            <w:tcW w:w="4325" w:type="dxa"/>
            <w:shd w:val="clear" w:color="auto" w:fill="auto"/>
          </w:tcPr>
          <w:p w14:paraId="00E6BE71" w14:textId="73DB75A8" w:rsidR="00162D7E" w:rsidRPr="00807C3E" w:rsidRDefault="00162D7E" w:rsidP="00F24D2C">
            <w:pPr>
              <w:pStyle w:val="TAL"/>
            </w:pPr>
            <w:r w:rsidRPr="00807C3E">
              <w:t xml:space="preserve">The SS sends a PDCP Data PDU on the </w:t>
            </w:r>
            <w:del w:id="243" w:author="Microsoft 帐户" w:date="2022-02-11T18:13:00Z">
              <w:r w:rsidRPr="00807C3E" w:rsidDel="00F24D2C">
                <w:delText xml:space="preserve">split </w:delText>
              </w:r>
            </w:del>
            <w:r w:rsidRPr="00807C3E">
              <w:t>DRB on the AM RLC primary entity.</w:t>
            </w:r>
          </w:p>
        </w:tc>
        <w:tc>
          <w:tcPr>
            <w:tcW w:w="720" w:type="dxa"/>
            <w:shd w:val="clear" w:color="auto" w:fill="auto"/>
          </w:tcPr>
          <w:p w14:paraId="2F24AF1F" w14:textId="77777777" w:rsidR="00162D7E" w:rsidRPr="00807C3E" w:rsidRDefault="00162D7E" w:rsidP="00162D7E">
            <w:pPr>
              <w:pStyle w:val="TAL"/>
            </w:pPr>
            <w:r w:rsidRPr="00807C3E">
              <w:t>&lt;--</w:t>
            </w:r>
          </w:p>
        </w:tc>
        <w:tc>
          <w:tcPr>
            <w:tcW w:w="2517" w:type="dxa"/>
            <w:shd w:val="clear" w:color="auto" w:fill="auto"/>
          </w:tcPr>
          <w:p w14:paraId="2D5F0956" w14:textId="77777777" w:rsidR="00162D7E" w:rsidRPr="00807C3E" w:rsidRDefault="00162D7E" w:rsidP="00162D7E">
            <w:pPr>
              <w:pStyle w:val="TAL"/>
            </w:pPr>
            <w:r w:rsidRPr="00807C3E">
              <w:t>PDCP DATA PDU</w:t>
            </w:r>
          </w:p>
        </w:tc>
        <w:tc>
          <w:tcPr>
            <w:tcW w:w="542" w:type="dxa"/>
            <w:shd w:val="clear" w:color="auto" w:fill="auto"/>
          </w:tcPr>
          <w:p w14:paraId="31F5FBC0" w14:textId="77777777" w:rsidR="00162D7E" w:rsidRPr="00807C3E" w:rsidRDefault="00162D7E" w:rsidP="00162D7E">
            <w:pPr>
              <w:pStyle w:val="TAC"/>
            </w:pPr>
            <w:r w:rsidRPr="00807C3E">
              <w:t>-</w:t>
            </w:r>
          </w:p>
        </w:tc>
        <w:tc>
          <w:tcPr>
            <w:tcW w:w="856" w:type="dxa"/>
            <w:shd w:val="clear" w:color="auto" w:fill="auto"/>
          </w:tcPr>
          <w:p w14:paraId="44C7CC3B" w14:textId="77777777" w:rsidR="00162D7E" w:rsidRPr="00807C3E" w:rsidRDefault="00162D7E" w:rsidP="00162D7E">
            <w:pPr>
              <w:pStyle w:val="TAC"/>
            </w:pPr>
            <w:r w:rsidRPr="00807C3E">
              <w:t>-</w:t>
            </w:r>
          </w:p>
        </w:tc>
      </w:tr>
      <w:tr w:rsidR="00162D7E" w:rsidRPr="00807C3E" w14:paraId="1F9E32D6" w14:textId="77777777" w:rsidTr="002C65C6">
        <w:trPr>
          <w:trHeight w:val="36"/>
        </w:trPr>
        <w:tc>
          <w:tcPr>
            <w:tcW w:w="643" w:type="dxa"/>
            <w:shd w:val="clear" w:color="auto" w:fill="auto"/>
          </w:tcPr>
          <w:p w14:paraId="5E3A34EA" w14:textId="77777777" w:rsidR="00162D7E" w:rsidRPr="00807C3E" w:rsidRDefault="00162D7E" w:rsidP="00162D7E">
            <w:pPr>
              <w:pStyle w:val="TAC"/>
              <w:rPr>
                <w:lang w:eastAsia="zh-CN"/>
              </w:rPr>
            </w:pPr>
            <w:r w:rsidRPr="00807C3E">
              <w:rPr>
                <w:lang w:eastAsia="zh-CN"/>
              </w:rPr>
              <w:t>17</w:t>
            </w:r>
          </w:p>
        </w:tc>
        <w:tc>
          <w:tcPr>
            <w:tcW w:w="4325" w:type="dxa"/>
            <w:shd w:val="clear" w:color="auto" w:fill="auto"/>
          </w:tcPr>
          <w:p w14:paraId="7A0CCE18" w14:textId="77777777" w:rsidR="00162D7E" w:rsidRPr="00807C3E" w:rsidRDefault="00162D7E" w:rsidP="00162D7E">
            <w:pPr>
              <w:pStyle w:val="TAL"/>
            </w:pPr>
            <w:r w:rsidRPr="00807C3E">
              <w:t>UE transmits a PDCP Data PDU on the AM RLC primary entity</w:t>
            </w:r>
          </w:p>
        </w:tc>
        <w:tc>
          <w:tcPr>
            <w:tcW w:w="720" w:type="dxa"/>
            <w:shd w:val="clear" w:color="auto" w:fill="auto"/>
          </w:tcPr>
          <w:p w14:paraId="584B6DCC" w14:textId="77777777" w:rsidR="00162D7E" w:rsidRPr="00807C3E" w:rsidRDefault="00162D7E" w:rsidP="00162D7E">
            <w:pPr>
              <w:pStyle w:val="TAL"/>
            </w:pPr>
            <w:r w:rsidRPr="00807C3E">
              <w:t>--&gt;</w:t>
            </w:r>
          </w:p>
        </w:tc>
        <w:tc>
          <w:tcPr>
            <w:tcW w:w="2517" w:type="dxa"/>
            <w:shd w:val="clear" w:color="auto" w:fill="auto"/>
          </w:tcPr>
          <w:p w14:paraId="60C00758" w14:textId="77777777" w:rsidR="00162D7E" w:rsidRPr="00807C3E" w:rsidRDefault="00162D7E" w:rsidP="00162D7E">
            <w:pPr>
              <w:pStyle w:val="TAL"/>
            </w:pPr>
            <w:r w:rsidRPr="00807C3E">
              <w:t>PDCP DATA PDU</w:t>
            </w:r>
          </w:p>
        </w:tc>
        <w:tc>
          <w:tcPr>
            <w:tcW w:w="542" w:type="dxa"/>
            <w:shd w:val="clear" w:color="auto" w:fill="auto"/>
          </w:tcPr>
          <w:p w14:paraId="41E6ABD0" w14:textId="77777777" w:rsidR="00162D7E" w:rsidRPr="00807C3E" w:rsidRDefault="00162D7E" w:rsidP="00162D7E">
            <w:pPr>
              <w:pStyle w:val="TAC"/>
            </w:pPr>
            <w:r w:rsidRPr="00807C3E">
              <w:t>-</w:t>
            </w:r>
          </w:p>
        </w:tc>
        <w:tc>
          <w:tcPr>
            <w:tcW w:w="856" w:type="dxa"/>
            <w:shd w:val="clear" w:color="auto" w:fill="auto"/>
          </w:tcPr>
          <w:p w14:paraId="495A132B" w14:textId="77777777" w:rsidR="00162D7E" w:rsidRPr="00807C3E" w:rsidRDefault="00162D7E" w:rsidP="00162D7E">
            <w:pPr>
              <w:pStyle w:val="TAC"/>
            </w:pPr>
            <w:r w:rsidRPr="00807C3E">
              <w:t>-</w:t>
            </w:r>
          </w:p>
        </w:tc>
      </w:tr>
      <w:tr w:rsidR="00162D7E" w:rsidRPr="00807C3E" w14:paraId="5BCB1BD9" w14:textId="77777777" w:rsidTr="002C65C6">
        <w:trPr>
          <w:trHeight w:val="36"/>
        </w:trPr>
        <w:tc>
          <w:tcPr>
            <w:tcW w:w="643" w:type="dxa"/>
            <w:shd w:val="clear" w:color="auto" w:fill="auto"/>
          </w:tcPr>
          <w:p w14:paraId="131109E5" w14:textId="77777777" w:rsidR="00162D7E" w:rsidRPr="00807C3E" w:rsidRDefault="00162D7E" w:rsidP="00162D7E">
            <w:pPr>
              <w:pStyle w:val="TAC"/>
              <w:rPr>
                <w:lang w:eastAsia="zh-CN"/>
              </w:rPr>
            </w:pPr>
            <w:r w:rsidRPr="00807C3E">
              <w:rPr>
                <w:lang w:eastAsia="zh-CN"/>
              </w:rPr>
              <w:t>18</w:t>
            </w:r>
          </w:p>
        </w:tc>
        <w:tc>
          <w:tcPr>
            <w:tcW w:w="4325" w:type="dxa"/>
            <w:shd w:val="clear" w:color="auto" w:fill="auto"/>
          </w:tcPr>
          <w:p w14:paraId="0FB55AFB" w14:textId="77777777" w:rsidR="00162D7E" w:rsidRPr="00807C3E" w:rsidRDefault="00162D7E" w:rsidP="00162D7E">
            <w:pPr>
              <w:pStyle w:val="TAL"/>
            </w:pPr>
            <w:r w:rsidRPr="00807C3E">
              <w:t>The SS resumes normal UL grant allocation for the associated AM RLC entities.</w:t>
            </w:r>
          </w:p>
        </w:tc>
        <w:tc>
          <w:tcPr>
            <w:tcW w:w="720" w:type="dxa"/>
            <w:shd w:val="clear" w:color="auto" w:fill="auto"/>
          </w:tcPr>
          <w:p w14:paraId="3B6FF8EB" w14:textId="77777777" w:rsidR="00162D7E" w:rsidRPr="00807C3E" w:rsidRDefault="00162D7E" w:rsidP="00162D7E">
            <w:pPr>
              <w:pStyle w:val="TAL"/>
              <w:rPr>
                <w:lang w:eastAsia="zh-CN"/>
              </w:rPr>
            </w:pPr>
            <w:r w:rsidRPr="00807C3E">
              <w:rPr>
                <w:lang w:eastAsia="zh-CN"/>
              </w:rPr>
              <w:t>-</w:t>
            </w:r>
          </w:p>
        </w:tc>
        <w:tc>
          <w:tcPr>
            <w:tcW w:w="2517" w:type="dxa"/>
            <w:shd w:val="clear" w:color="auto" w:fill="auto"/>
          </w:tcPr>
          <w:p w14:paraId="51AD2FE1" w14:textId="77777777" w:rsidR="00162D7E" w:rsidRPr="00807C3E" w:rsidRDefault="00162D7E" w:rsidP="00162D7E">
            <w:pPr>
              <w:pStyle w:val="TAL"/>
              <w:rPr>
                <w:lang w:eastAsia="zh-CN"/>
              </w:rPr>
            </w:pPr>
            <w:r w:rsidRPr="00807C3E">
              <w:rPr>
                <w:lang w:eastAsia="zh-CN"/>
              </w:rPr>
              <w:t>-</w:t>
            </w:r>
          </w:p>
        </w:tc>
        <w:tc>
          <w:tcPr>
            <w:tcW w:w="542" w:type="dxa"/>
            <w:shd w:val="clear" w:color="auto" w:fill="auto"/>
          </w:tcPr>
          <w:p w14:paraId="7C12A2C7" w14:textId="77777777" w:rsidR="00162D7E" w:rsidRPr="00807C3E" w:rsidRDefault="00162D7E" w:rsidP="00162D7E">
            <w:pPr>
              <w:pStyle w:val="TAC"/>
              <w:rPr>
                <w:lang w:eastAsia="zh-CN"/>
              </w:rPr>
            </w:pPr>
            <w:r w:rsidRPr="00807C3E">
              <w:rPr>
                <w:lang w:eastAsia="zh-CN"/>
              </w:rPr>
              <w:t>-</w:t>
            </w:r>
          </w:p>
        </w:tc>
        <w:tc>
          <w:tcPr>
            <w:tcW w:w="856" w:type="dxa"/>
            <w:shd w:val="clear" w:color="auto" w:fill="auto"/>
          </w:tcPr>
          <w:p w14:paraId="71FB968A" w14:textId="77777777" w:rsidR="00162D7E" w:rsidRPr="00807C3E" w:rsidRDefault="00162D7E" w:rsidP="00162D7E">
            <w:pPr>
              <w:pStyle w:val="TAC"/>
              <w:rPr>
                <w:lang w:eastAsia="zh-CN"/>
              </w:rPr>
            </w:pPr>
            <w:r w:rsidRPr="00807C3E">
              <w:rPr>
                <w:lang w:eastAsia="zh-CN"/>
              </w:rPr>
              <w:t>-</w:t>
            </w:r>
          </w:p>
        </w:tc>
      </w:tr>
      <w:tr w:rsidR="00162D7E" w:rsidRPr="00807C3E" w14:paraId="7EE57F87" w14:textId="77777777" w:rsidTr="002C65C6">
        <w:trPr>
          <w:trHeight w:val="36"/>
        </w:trPr>
        <w:tc>
          <w:tcPr>
            <w:tcW w:w="643" w:type="dxa"/>
            <w:shd w:val="clear" w:color="auto" w:fill="auto"/>
          </w:tcPr>
          <w:p w14:paraId="19F84D71" w14:textId="77777777" w:rsidR="00162D7E" w:rsidRPr="00807C3E" w:rsidRDefault="00162D7E" w:rsidP="00162D7E">
            <w:pPr>
              <w:pStyle w:val="TAC"/>
              <w:rPr>
                <w:lang w:eastAsia="zh-CN"/>
              </w:rPr>
            </w:pPr>
            <w:r w:rsidRPr="00807C3E">
              <w:rPr>
                <w:lang w:eastAsia="zh-CN"/>
              </w:rPr>
              <w:t>19</w:t>
            </w:r>
          </w:p>
        </w:tc>
        <w:tc>
          <w:tcPr>
            <w:tcW w:w="4325" w:type="dxa"/>
            <w:shd w:val="clear" w:color="auto" w:fill="auto"/>
          </w:tcPr>
          <w:p w14:paraId="65BFBA52" w14:textId="453D9B6D" w:rsidR="00162D7E" w:rsidRPr="00807C3E" w:rsidRDefault="00162D7E" w:rsidP="00F24D2C">
            <w:pPr>
              <w:pStyle w:val="TAL"/>
            </w:pPr>
            <w:r w:rsidRPr="00807C3E">
              <w:t>C</w:t>
            </w:r>
            <w:r w:rsidRPr="00807C3E">
              <w:rPr>
                <w:lang w:eastAsia="zh-CN"/>
              </w:rPr>
              <w:t>heck</w:t>
            </w:r>
            <w:r w:rsidRPr="00807C3E">
              <w:t>: Does UE transmit a PDCP Data PDU on the AM RLC primary</w:t>
            </w:r>
            <w:del w:id="244" w:author="Microsoft 帐户" w:date="2022-02-11T18:13:00Z">
              <w:r w:rsidRPr="00807C3E" w:rsidDel="00F24D2C">
                <w:delText xml:space="preserve"> or the associated AM RLC entities in next five seconds</w:delText>
              </w:r>
            </w:del>
            <w:r w:rsidRPr="00807C3E">
              <w:t>?</w:t>
            </w:r>
          </w:p>
        </w:tc>
        <w:tc>
          <w:tcPr>
            <w:tcW w:w="720" w:type="dxa"/>
            <w:shd w:val="clear" w:color="auto" w:fill="auto"/>
          </w:tcPr>
          <w:p w14:paraId="075BC691" w14:textId="77777777" w:rsidR="00162D7E" w:rsidRPr="00807C3E" w:rsidRDefault="00162D7E" w:rsidP="00162D7E">
            <w:pPr>
              <w:pStyle w:val="TAL"/>
            </w:pPr>
            <w:r w:rsidRPr="00807C3E">
              <w:t>--&gt;</w:t>
            </w:r>
          </w:p>
        </w:tc>
        <w:tc>
          <w:tcPr>
            <w:tcW w:w="2517" w:type="dxa"/>
            <w:shd w:val="clear" w:color="auto" w:fill="auto"/>
          </w:tcPr>
          <w:p w14:paraId="66DD55EE" w14:textId="77777777" w:rsidR="00162D7E" w:rsidRPr="00807C3E" w:rsidRDefault="00162D7E" w:rsidP="00162D7E">
            <w:pPr>
              <w:pStyle w:val="TAL"/>
            </w:pPr>
            <w:r w:rsidRPr="00807C3E">
              <w:t>PDCP DATA PDU</w:t>
            </w:r>
          </w:p>
        </w:tc>
        <w:tc>
          <w:tcPr>
            <w:tcW w:w="542" w:type="dxa"/>
            <w:shd w:val="clear" w:color="auto" w:fill="auto"/>
          </w:tcPr>
          <w:p w14:paraId="54368093" w14:textId="77777777" w:rsidR="00162D7E" w:rsidRPr="00807C3E" w:rsidRDefault="00162D7E" w:rsidP="00162D7E">
            <w:pPr>
              <w:pStyle w:val="TAC"/>
            </w:pPr>
            <w:r w:rsidRPr="00807C3E">
              <w:t>4</w:t>
            </w:r>
          </w:p>
        </w:tc>
        <w:tc>
          <w:tcPr>
            <w:tcW w:w="856" w:type="dxa"/>
            <w:shd w:val="clear" w:color="auto" w:fill="auto"/>
          </w:tcPr>
          <w:p w14:paraId="49EF5D92" w14:textId="678085ED" w:rsidR="00162D7E" w:rsidRPr="00807C3E" w:rsidRDefault="00162D7E" w:rsidP="00162D7E">
            <w:pPr>
              <w:pStyle w:val="TAC"/>
            </w:pPr>
            <w:del w:id="245" w:author="Microsoft 帐户" w:date="2022-02-11T18:13:00Z">
              <w:r w:rsidRPr="00807C3E" w:rsidDel="00F24D2C">
                <w:delText>F</w:delText>
              </w:r>
            </w:del>
          </w:p>
        </w:tc>
      </w:tr>
      <w:tr w:rsidR="00F24D2C" w:rsidRPr="00807C3E" w14:paraId="0C3C3A3D" w14:textId="77777777" w:rsidTr="002C65C6">
        <w:trPr>
          <w:trHeight w:val="36"/>
          <w:ins w:id="246" w:author="Microsoft 帐户" w:date="2022-02-11T18:13:00Z"/>
        </w:trPr>
        <w:tc>
          <w:tcPr>
            <w:tcW w:w="643" w:type="dxa"/>
            <w:shd w:val="clear" w:color="auto" w:fill="auto"/>
          </w:tcPr>
          <w:p w14:paraId="66E7F2AA" w14:textId="58C12B41" w:rsidR="00F24D2C" w:rsidRPr="00807C3E" w:rsidRDefault="00F24D2C" w:rsidP="00F24D2C">
            <w:pPr>
              <w:pStyle w:val="TAC"/>
              <w:rPr>
                <w:ins w:id="247" w:author="Microsoft 帐户" w:date="2022-02-11T18:13:00Z"/>
                <w:lang w:eastAsia="zh-CN"/>
              </w:rPr>
            </w:pPr>
            <w:ins w:id="248" w:author="Microsoft 帐户" w:date="2022-02-11T18:14:00Z">
              <w:r>
                <w:rPr>
                  <w:lang w:eastAsia="zh-CN"/>
                </w:rPr>
                <w:t>20</w:t>
              </w:r>
            </w:ins>
          </w:p>
        </w:tc>
        <w:tc>
          <w:tcPr>
            <w:tcW w:w="4325" w:type="dxa"/>
            <w:shd w:val="clear" w:color="auto" w:fill="auto"/>
          </w:tcPr>
          <w:p w14:paraId="6B5546BC" w14:textId="05A546CA" w:rsidR="00F24D2C" w:rsidRPr="00807C3E" w:rsidRDefault="00F24D2C" w:rsidP="00F24D2C">
            <w:pPr>
              <w:pStyle w:val="TAL"/>
              <w:rPr>
                <w:ins w:id="249" w:author="Microsoft 帐户" w:date="2022-02-11T18:13:00Z"/>
              </w:rPr>
            </w:pPr>
            <w:ins w:id="250" w:author="Microsoft 帐户" w:date="2022-02-11T18:14:00Z">
              <w:r w:rsidRPr="006E47DD">
                <w:t>C</w:t>
              </w:r>
              <w:r w:rsidRPr="006E47DD">
                <w:rPr>
                  <w:lang w:eastAsia="zh-CN"/>
                </w:rPr>
                <w:t>heck</w:t>
              </w:r>
              <w:r w:rsidRPr="006E47DD">
                <w:t>: Does UE transmit a PDCP Data PDU on the AM RLC primary or the associated AM RLC entit</w:t>
              </w:r>
              <w:r>
                <w:t xml:space="preserve">y on the </w:t>
              </w:r>
              <w:proofErr w:type="spellStart"/>
              <w:r w:rsidRPr="0095470E">
                <w:t>SCell</w:t>
              </w:r>
              <w:proofErr w:type="spellEnd"/>
              <w:r w:rsidRPr="0095470E">
                <w:t xml:space="preserve"> (NR Cell 3)</w:t>
              </w:r>
              <w:r w:rsidRPr="00F24D2C">
                <w:t xml:space="preserve"> in nex</w:t>
              </w:r>
              <w:r w:rsidRPr="006E47DD">
                <w:t>t five seconds?</w:t>
              </w:r>
            </w:ins>
          </w:p>
        </w:tc>
        <w:tc>
          <w:tcPr>
            <w:tcW w:w="720" w:type="dxa"/>
            <w:shd w:val="clear" w:color="auto" w:fill="auto"/>
          </w:tcPr>
          <w:p w14:paraId="4187987A" w14:textId="3099759F" w:rsidR="00F24D2C" w:rsidRPr="00807C3E" w:rsidRDefault="00F24D2C" w:rsidP="00F24D2C">
            <w:pPr>
              <w:pStyle w:val="TAL"/>
              <w:rPr>
                <w:ins w:id="251" w:author="Microsoft 帐户" w:date="2022-02-11T18:13:00Z"/>
              </w:rPr>
            </w:pPr>
            <w:ins w:id="252" w:author="Microsoft 帐户" w:date="2022-02-11T18:14:00Z">
              <w:r w:rsidRPr="006E47DD">
                <w:t>--&gt;</w:t>
              </w:r>
            </w:ins>
          </w:p>
        </w:tc>
        <w:tc>
          <w:tcPr>
            <w:tcW w:w="2517" w:type="dxa"/>
            <w:shd w:val="clear" w:color="auto" w:fill="auto"/>
          </w:tcPr>
          <w:p w14:paraId="09F155AB" w14:textId="0A421E1F" w:rsidR="00F24D2C" w:rsidRPr="00807C3E" w:rsidRDefault="00F24D2C" w:rsidP="00F24D2C">
            <w:pPr>
              <w:pStyle w:val="TAL"/>
              <w:rPr>
                <w:ins w:id="253" w:author="Microsoft 帐户" w:date="2022-02-11T18:13:00Z"/>
              </w:rPr>
            </w:pPr>
            <w:ins w:id="254" w:author="Microsoft 帐户" w:date="2022-02-11T18:14:00Z">
              <w:r w:rsidRPr="006E47DD">
                <w:t>PDCP DATA PDU</w:t>
              </w:r>
            </w:ins>
          </w:p>
        </w:tc>
        <w:tc>
          <w:tcPr>
            <w:tcW w:w="542" w:type="dxa"/>
            <w:shd w:val="clear" w:color="auto" w:fill="auto"/>
          </w:tcPr>
          <w:p w14:paraId="0A703054" w14:textId="258A3812" w:rsidR="00F24D2C" w:rsidRPr="00807C3E" w:rsidRDefault="00F24D2C" w:rsidP="00F24D2C">
            <w:pPr>
              <w:pStyle w:val="TAC"/>
              <w:rPr>
                <w:ins w:id="255" w:author="Microsoft 帐户" w:date="2022-02-11T18:13:00Z"/>
              </w:rPr>
            </w:pPr>
            <w:ins w:id="256" w:author="Microsoft 帐户" w:date="2022-02-11T18:14:00Z">
              <w:r>
                <w:t>4</w:t>
              </w:r>
            </w:ins>
          </w:p>
        </w:tc>
        <w:tc>
          <w:tcPr>
            <w:tcW w:w="856" w:type="dxa"/>
            <w:shd w:val="clear" w:color="auto" w:fill="auto"/>
          </w:tcPr>
          <w:p w14:paraId="0CFACAA1" w14:textId="4295D5D8" w:rsidR="00F24D2C" w:rsidRPr="00807C3E" w:rsidDel="00F24D2C" w:rsidRDefault="00F24D2C" w:rsidP="00F24D2C">
            <w:pPr>
              <w:pStyle w:val="TAC"/>
              <w:rPr>
                <w:ins w:id="257" w:author="Microsoft 帐户" w:date="2022-02-11T18:13:00Z"/>
              </w:rPr>
            </w:pPr>
            <w:ins w:id="258" w:author="Microsoft 帐户" w:date="2022-02-11T18:14:00Z">
              <w:r>
                <w:t>F</w:t>
              </w:r>
            </w:ins>
          </w:p>
        </w:tc>
      </w:tr>
      <w:tr w:rsidR="00F24D2C" w:rsidRPr="00807C3E" w14:paraId="7741CDF2" w14:textId="77777777" w:rsidTr="002C65C6">
        <w:trPr>
          <w:trHeight w:val="36"/>
          <w:ins w:id="259" w:author="Microsoft 帐户" w:date="2022-02-11T18:14:00Z"/>
        </w:trPr>
        <w:tc>
          <w:tcPr>
            <w:tcW w:w="643" w:type="dxa"/>
            <w:shd w:val="clear" w:color="auto" w:fill="auto"/>
          </w:tcPr>
          <w:p w14:paraId="3DC70306" w14:textId="09398801" w:rsidR="00F24D2C" w:rsidRPr="00F24D2C" w:rsidRDefault="00F24D2C" w:rsidP="00F24D2C">
            <w:pPr>
              <w:pStyle w:val="TAC"/>
              <w:rPr>
                <w:ins w:id="260" w:author="Microsoft 帐户" w:date="2022-02-11T18:14:00Z"/>
                <w:lang w:eastAsia="zh-CN"/>
              </w:rPr>
            </w:pPr>
            <w:ins w:id="261" w:author="Microsoft 帐户" w:date="2022-02-11T18:14:00Z">
              <w:r w:rsidRPr="0095470E">
                <w:rPr>
                  <w:lang w:eastAsia="zh-CN"/>
                </w:rPr>
                <w:t>21</w:t>
              </w:r>
            </w:ins>
          </w:p>
        </w:tc>
        <w:tc>
          <w:tcPr>
            <w:tcW w:w="4325" w:type="dxa"/>
            <w:shd w:val="clear" w:color="auto" w:fill="auto"/>
          </w:tcPr>
          <w:p w14:paraId="16CBCD0E" w14:textId="7F233B3E" w:rsidR="00F24D2C" w:rsidRPr="00F24D2C" w:rsidRDefault="00F24D2C" w:rsidP="00F24D2C">
            <w:pPr>
              <w:pStyle w:val="TAL"/>
              <w:rPr>
                <w:ins w:id="262" w:author="Microsoft 帐户" w:date="2022-02-11T18:14:00Z"/>
              </w:rPr>
            </w:pPr>
            <w:ins w:id="263" w:author="Microsoft 帐户" w:date="2022-02-11T18:14:00Z">
              <w:r w:rsidRPr="0095470E">
                <w:t>C</w:t>
              </w:r>
              <w:r w:rsidRPr="0095470E">
                <w:rPr>
                  <w:lang w:eastAsia="zh-CN"/>
                </w:rPr>
                <w:t>heck</w:t>
              </w:r>
              <w:r w:rsidRPr="0095470E">
                <w:t xml:space="preserve">: Does UE transmit a PDCP Data PDU on the AM RLC primary or the associated AM RLC entity on the </w:t>
              </w:r>
              <w:proofErr w:type="spellStart"/>
              <w:r w:rsidRPr="0095470E">
                <w:t>SCell</w:t>
              </w:r>
              <w:proofErr w:type="spellEnd"/>
              <w:r w:rsidRPr="0095470E">
                <w:t xml:space="preserve"> (NR Cell 6) in next five seconds?</w:t>
              </w:r>
            </w:ins>
          </w:p>
        </w:tc>
        <w:tc>
          <w:tcPr>
            <w:tcW w:w="720" w:type="dxa"/>
            <w:shd w:val="clear" w:color="auto" w:fill="auto"/>
          </w:tcPr>
          <w:p w14:paraId="23865DB1" w14:textId="05A4B229" w:rsidR="00F24D2C" w:rsidRPr="00F24D2C" w:rsidRDefault="00F24D2C" w:rsidP="00F24D2C">
            <w:pPr>
              <w:pStyle w:val="TAL"/>
              <w:rPr>
                <w:ins w:id="264" w:author="Microsoft 帐户" w:date="2022-02-11T18:14:00Z"/>
              </w:rPr>
            </w:pPr>
            <w:ins w:id="265" w:author="Microsoft 帐户" w:date="2022-02-11T18:14:00Z">
              <w:r w:rsidRPr="0095470E">
                <w:t>--&gt;</w:t>
              </w:r>
            </w:ins>
          </w:p>
        </w:tc>
        <w:tc>
          <w:tcPr>
            <w:tcW w:w="2517" w:type="dxa"/>
            <w:shd w:val="clear" w:color="auto" w:fill="auto"/>
          </w:tcPr>
          <w:p w14:paraId="74C50D57" w14:textId="1A539375" w:rsidR="00F24D2C" w:rsidRPr="00F24D2C" w:rsidRDefault="00F24D2C" w:rsidP="00F24D2C">
            <w:pPr>
              <w:pStyle w:val="TAL"/>
              <w:rPr>
                <w:ins w:id="266" w:author="Microsoft 帐户" w:date="2022-02-11T18:14:00Z"/>
              </w:rPr>
            </w:pPr>
            <w:ins w:id="267" w:author="Microsoft 帐户" w:date="2022-02-11T18:14:00Z">
              <w:r w:rsidRPr="0095470E">
                <w:t>PDCP DATA PDU</w:t>
              </w:r>
            </w:ins>
          </w:p>
        </w:tc>
        <w:tc>
          <w:tcPr>
            <w:tcW w:w="542" w:type="dxa"/>
            <w:shd w:val="clear" w:color="auto" w:fill="auto"/>
          </w:tcPr>
          <w:p w14:paraId="469DABBB" w14:textId="77777777" w:rsidR="00F24D2C" w:rsidRPr="0095470E" w:rsidRDefault="00F24D2C" w:rsidP="00F24D2C">
            <w:pPr>
              <w:pStyle w:val="TAC"/>
              <w:rPr>
                <w:ins w:id="268" w:author="Microsoft 帐户" w:date="2022-02-11T18:14:00Z"/>
              </w:rPr>
            </w:pPr>
          </w:p>
        </w:tc>
        <w:tc>
          <w:tcPr>
            <w:tcW w:w="856" w:type="dxa"/>
            <w:shd w:val="clear" w:color="auto" w:fill="auto"/>
          </w:tcPr>
          <w:p w14:paraId="29D1F8C8" w14:textId="134CAAB3" w:rsidR="00F24D2C" w:rsidRPr="00F24D2C" w:rsidDel="00F24D2C" w:rsidRDefault="00F24D2C" w:rsidP="00F24D2C">
            <w:pPr>
              <w:pStyle w:val="TAC"/>
              <w:rPr>
                <w:ins w:id="269" w:author="Microsoft 帐户" w:date="2022-02-11T18:14:00Z"/>
              </w:rPr>
            </w:pPr>
            <w:ins w:id="270" w:author="Microsoft 帐户" w:date="2022-02-11T18:14:00Z">
              <w:r w:rsidRPr="0095470E">
                <w:t>F</w:t>
              </w:r>
            </w:ins>
          </w:p>
        </w:tc>
      </w:tr>
      <w:tr w:rsidR="00F24D2C" w:rsidRPr="00807C3E" w14:paraId="385137E0" w14:textId="77777777" w:rsidTr="002C65C6">
        <w:trPr>
          <w:trHeight w:val="36"/>
        </w:trPr>
        <w:tc>
          <w:tcPr>
            <w:tcW w:w="9603" w:type="dxa"/>
            <w:gridSpan w:val="6"/>
            <w:shd w:val="clear" w:color="auto" w:fill="auto"/>
          </w:tcPr>
          <w:p w14:paraId="00125C94" w14:textId="77777777" w:rsidR="00F24D2C" w:rsidRDefault="00F24D2C" w:rsidP="00F24D2C">
            <w:pPr>
              <w:pStyle w:val="TAN"/>
              <w:rPr>
                <w:ins w:id="271" w:author="Microsoft 帐户" w:date="2022-02-11T18:14:00Z"/>
              </w:rPr>
            </w:pPr>
            <w:r w:rsidRPr="00807C3E">
              <w:t>Note</w:t>
            </w:r>
            <w:ins w:id="272" w:author="Microsoft 帐户" w:date="2022-02-11T18:14:00Z">
              <w:r w:rsidR="0095470E">
                <w:t xml:space="preserve"> 1</w:t>
              </w:r>
            </w:ins>
            <w:r w:rsidRPr="00807C3E">
              <w:t>: Discard of RLC SDU is not possible if submitted to lower layers. Therefore, Grant is not provided so that RLC SDU is not submitted to lower layers.</w:t>
            </w:r>
          </w:p>
          <w:p w14:paraId="455A67E9" w14:textId="2DA77445" w:rsidR="0095470E" w:rsidRPr="00807C3E" w:rsidRDefault="0095470E" w:rsidP="00F24D2C">
            <w:pPr>
              <w:pStyle w:val="TAN"/>
            </w:pPr>
            <w:ins w:id="273" w:author="Microsoft 帐户" w:date="2022-02-11T18:14:00Z">
              <w:r w:rsidRPr="00627B5C">
                <w:t xml:space="preserve">Note2:      </w:t>
              </w:r>
              <w:r w:rsidRPr="0095470E">
                <w:t>SS is configured not to send RLC ACK for the next PDU on DRB to ensure that UE side primary or secondary entities do not discard the PDU before PDSCH transmission upon receipt of RLC ACK on one of the entities. This may cause UE side entities to retransmit the PDU but it shall be ignored by SS side RLC entity as it has already been received though not acknowledged due to SS side RLC being configured in test mode.</w:t>
              </w:r>
            </w:ins>
          </w:p>
        </w:tc>
      </w:tr>
    </w:tbl>
    <w:p w14:paraId="1ED96B3D" w14:textId="77777777" w:rsidR="007C4E03" w:rsidRPr="00807C3E" w:rsidRDefault="007C4E03" w:rsidP="007C4E03">
      <w:pPr>
        <w:rPr>
          <w:lang w:eastAsia="sv-SE"/>
        </w:rPr>
      </w:pPr>
    </w:p>
    <w:p w14:paraId="15F3B4FE" w14:textId="722083A7" w:rsidR="007C4E03" w:rsidRPr="00807C3E" w:rsidRDefault="007C4E03" w:rsidP="007C4E03">
      <w:pPr>
        <w:pStyle w:val="H6"/>
        <w:rPr>
          <w:lang w:eastAsia="sv-SE"/>
        </w:rPr>
      </w:pPr>
      <w:r w:rsidRPr="00807C3E">
        <w:rPr>
          <w:lang w:eastAsia="sv-SE"/>
        </w:rPr>
        <w:t>7.1.3.5.6.</w:t>
      </w:r>
      <w:ins w:id="274" w:author="Microsoft 帐户" w:date="2022-02-11T17:57:00Z">
        <w:r w:rsidR="00A46182">
          <w:rPr>
            <w:lang w:eastAsia="sv-SE"/>
          </w:rPr>
          <w:t>1.</w:t>
        </w:r>
      </w:ins>
      <w:r w:rsidRPr="00807C3E">
        <w:rPr>
          <w:lang w:eastAsia="sv-SE"/>
        </w:rPr>
        <w:t>3.3</w:t>
      </w:r>
      <w:r w:rsidRPr="00807C3E">
        <w:rPr>
          <w:lang w:eastAsia="sv-SE"/>
        </w:rPr>
        <w:tab/>
        <w:t>Specific message contents</w:t>
      </w:r>
    </w:p>
    <w:p w14:paraId="41731FBB" w14:textId="7BFE3B1D" w:rsidR="007C4E03" w:rsidRPr="00807C3E" w:rsidRDefault="007C4E03" w:rsidP="007C4E03">
      <w:pPr>
        <w:pStyle w:val="TH"/>
      </w:pPr>
      <w:r w:rsidRPr="00807C3E">
        <w:t>Table 7.1.3.5.6.</w:t>
      </w:r>
      <w:ins w:id="275" w:author="Microsoft 帐户" w:date="2022-02-11T18:18:00Z">
        <w:r w:rsidR="00545390">
          <w:t>1.</w:t>
        </w:r>
      </w:ins>
      <w:r w:rsidRPr="00807C3E">
        <w:t xml:space="preserve">3.3-1: </w:t>
      </w:r>
      <w:del w:id="276" w:author="Microsoft 帐户" w:date="2022-02-11T18:18:00Z">
        <w:r w:rsidRPr="00807C3E" w:rsidDel="00545390">
          <w:rPr>
            <w:i/>
          </w:rPr>
          <w:delText>RadioBearerConfig</w:delText>
        </w:r>
        <w:r w:rsidRPr="00807C3E" w:rsidDel="00545390">
          <w:delText xml:space="preserve"> (step 10, Table 7.1.3.5.6.3.2-1)</w:delText>
        </w:r>
      </w:del>
      <w:ins w:id="277" w:author="Microsoft 帐户" w:date="2022-02-11T18:18:00Z">
        <w:r w:rsidR="00545390">
          <w:rPr>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rsidDel="00545390" w14:paraId="0E694054" w14:textId="0860F0C9" w:rsidTr="002C65C6">
        <w:trPr>
          <w:del w:id="278" w:author="Microsoft 帐户" w:date="2022-02-11T18:18:00Z"/>
        </w:trPr>
        <w:tc>
          <w:tcPr>
            <w:tcW w:w="9747" w:type="dxa"/>
            <w:gridSpan w:val="4"/>
          </w:tcPr>
          <w:p w14:paraId="78953042" w14:textId="11085992" w:rsidR="007C4E03" w:rsidRPr="00807C3E" w:rsidDel="00545390" w:rsidRDefault="007C4E03" w:rsidP="002C65C6">
            <w:pPr>
              <w:pStyle w:val="TAL"/>
              <w:rPr>
                <w:del w:id="279" w:author="Microsoft 帐户" w:date="2022-02-11T18:18:00Z"/>
              </w:rPr>
            </w:pPr>
            <w:del w:id="280" w:author="Microsoft 帐户" w:date="2022-02-11T18:18:00Z">
              <w:r w:rsidRPr="00807C3E" w:rsidDel="00545390">
                <w:delText>Derivation Path: TS 38.508-1 [7], Table 4.6.3-132</w:delText>
              </w:r>
            </w:del>
          </w:p>
        </w:tc>
      </w:tr>
      <w:tr w:rsidR="007C4E03" w:rsidRPr="00807C3E" w:rsidDel="00545390" w14:paraId="6BEACBC5" w14:textId="52980806" w:rsidTr="002C65C6">
        <w:trPr>
          <w:del w:id="281" w:author="Microsoft 帐户" w:date="2022-02-11T18:18:00Z"/>
        </w:trPr>
        <w:tc>
          <w:tcPr>
            <w:tcW w:w="4535" w:type="dxa"/>
          </w:tcPr>
          <w:p w14:paraId="76D57CCD" w14:textId="0C7C78EA" w:rsidR="007C4E03" w:rsidRPr="00807C3E" w:rsidDel="00545390" w:rsidRDefault="007C4E03" w:rsidP="002C65C6">
            <w:pPr>
              <w:pStyle w:val="TAH"/>
              <w:rPr>
                <w:del w:id="282" w:author="Microsoft 帐户" w:date="2022-02-11T18:18:00Z"/>
              </w:rPr>
            </w:pPr>
            <w:del w:id="283" w:author="Microsoft 帐户" w:date="2022-02-11T18:18:00Z">
              <w:r w:rsidRPr="00807C3E" w:rsidDel="00545390">
                <w:delText>Information Element</w:delText>
              </w:r>
            </w:del>
          </w:p>
        </w:tc>
        <w:tc>
          <w:tcPr>
            <w:tcW w:w="2267" w:type="dxa"/>
          </w:tcPr>
          <w:p w14:paraId="7721BDB4" w14:textId="4AD8AA41" w:rsidR="007C4E03" w:rsidRPr="00807C3E" w:rsidDel="00545390" w:rsidRDefault="007C4E03" w:rsidP="002C65C6">
            <w:pPr>
              <w:pStyle w:val="TAH"/>
              <w:rPr>
                <w:del w:id="284" w:author="Microsoft 帐户" w:date="2022-02-11T18:18:00Z"/>
              </w:rPr>
            </w:pPr>
            <w:del w:id="285" w:author="Microsoft 帐户" w:date="2022-02-11T18:18:00Z">
              <w:r w:rsidRPr="00807C3E" w:rsidDel="00545390">
                <w:delText>Value/remark</w:delText>
              </w:r>
            </w:del>
          </w:p>
        </w:tc>
        <w:tc>
          <w:tcPr>
            <w:tcW w:w="1700" w:type="dxa"/>
          </w:tcPr>
          <w:p w14:paraId="64779EB2" w14:textId="5F75E51E" w:rsidR="007C4E03" w:rsidRPr="00807C3E" w:rsidDel="00545390" w:rsidRDefault="007C4E03" w:rsidP="002C65C6">
            <w:pPr>
              <w:pStyle w:val="TAH"/>
              <w:rPr>
                <w:del w:id="286" w:author="Microsoft 帐户" w:date="2022-02-11T18:18:00Z"/>
              </w:rPr>
            </w:pPr>
            <w:del w:id="287" w:author="Microsoft 帐户" w:date="2022-02-11T18:18:00Z">
              <w:r w:rsidRPr="00807C3E" w:rsidDel="00545390">
                <w:delText>Comment</w:delText>
              </w:r>
            </w:del>
          </w:p>
        </w:tc>
        <w:tc>
          <w:tcPr>
            <w:tcW w:w="1245" w:type="dxa"/>
          </w:tcPr>
          <w:p w14:paraId="5C0FF9B0" w14:textId="5E21D292" w:rsidR="007C4E03" w:rsidRPr="00807C3E" w:rsidDel="00545390" w:rsidRDefault="007C4E03" w:rsidP="002C65C6">
            <w:pPr>
              <w:pStyle w:val="TAH"/>
              <w:rPr>
                <w:del w:id="288" w:author="Microsoft 帐户" w:date="2022-02-11T18:18:00Z"/>
              </w:rPr>
            </w:pPr>
            <w:del w:id="289" w:author="Microsoft 帐户" w:date="2022-02-11T18:18:00Z">
              <w:r w:rsidRPr="00807C3E" w:rsidDel="00545390">
                <w:delText>Condition</w:delText>
              </w:r>
            </w:del>
          </w:p>
        </w:tc>
      </w:tr>
      <w:tr w:rsidR="007C4E03" w:rsidRPr="00807C3E" w:rsidDel="00545390" w14:paraId="661F5C3A" w14:textId="46EED8B5" w:rsidTr="002C65C6">
        <w:trPr>
          <w:del w:id="290" w:author="Microsoft 帐户" w:date="2022-02-11T18:18:00Z"/>
        </w:trPr>
        <w:tc>
          <w:tcPr>
            <w:tcW w:w="4535" w:type="dxa"/>
          </w:tcPr>
          <w:p w14:paraId="299847EB" w14:textId="0B36DDF2" w:rsidR="007C4E03" w:rsidRPr="00807C3E" w:rsidDel="00545390" w:rsidRDefault="007C4E03" w:rsidP="002C65C6">
            <w:pPr>
              <w:pStyle w:val="TAL"/>
              <w:rPr>
                <w:del w:id="291" w:author="Microsoft 帐户" w:date="2022-02-11T18:18:00Z"/>
                <w:snapToGrid w:val="0"/>
              </w:rPr>
            </w:pPr>
            <w:del w:id="292" w:author="Microsoft 帐户" w:date="2022-02-11T18:18:00Z">
              <w:r w:rsidRPr="00807C3E" w:rsidDel="00545390">
                <w:rPr>
                  <w:snapToGrid w:val="0"/>
                </w:rPr>
                <w:delText>RadioBearerConfig ::= SEQUENCE {</w:delText>
              </w:r>
            </w:del>
          </w:p>
        </w:tc>
        <w:tc>
          <w:tcPr>
            <w:tcW w:w="2267" w:type="dxa"/>
          </w:tcPr>
          <w:p w14:paraId="520BC5E1" w14:textId="52ED4483" w:rsidR="007C4E03" w:rsidRPr="00807C3E" w:rsidDel="00545390" w:rsidRDefault="007C4E03" w:rsidP="002C65C6">
            <w:pPr>
              <w:pStyle w:val="TAL"/>
              <w:rPr>
                <w:del w:id="293" w:author="Microsoft 帐户" w:date="2022-02-11T18:18:00Z"/>
              </w:rPr>
            </w:pPr>
          </w:p>
        </w:tc>
        <w:tc>
          <w:tcPr>
            <w:tcW w:w="1700" w:type="dxa"/>
          </w:tcPr>
          <w:p w14:paraId="28B33BD4" w14:textId="736A26E2" w:rsidR="007C4E03" w:rsidRPr="00807C3E" w:rsidDel="00545390" w:rsidRDefault="007C4E03" w:rsidP="002C65C6">
            <w:pPr>
              <w:pStyle w:val="TAL"/>
              <w:rPr>
                <w:del w:id="294" w:author="Microsoft 帐户" w:date="2022-02-11T18:18:00Z"/>
              </w:rPr>
            </w:pPr>
          </w:p>
        </w:tc>
        <w:tc>
          <w:tcPr>
            <w:tcW w:w="1245" w:type="dxa"/>
          </w:tcPr>
          <w:p w14:paraId="7F0B0DDA" w14:textId="4A62AF60" w:rsidR="007C4E03" w:rsidRPr="00807C3E" w:rsidDel="00545390" w:rsidRDefault="007C4E03" w:rsidP="002C65C6">
            <w:pPr>
              <w:pStyle w:val="TAL"/>
              <w:rPr>
                <w:del w:id="295" w:author="Microsoft 帐户" w:date="2022-02-11T18:18:00Z"/>
              </w:rPr>
            </w:pPr>
          </w:p>
        </w:tc>
      </w:tr>
      <w:tr w:rsidR="007C4E03" w:rsidRPr="00807C3E" w:rsidDel="00545390" w14:paraId="5332015F" w14:textId="3779BF44" w:rsidTr="002C65C6">
        <w:trPr>
          <w:del w:id="296" w:author="Microsoft 帐户" w:date="2022-02-11T18:18:00Z"/>
        </w:trPr>
        <w:tc>
          <w:tcPr>
            <w:tcW w:w="4535" w:type="dxa"/>
          </w:tcPr>
          <w:p w14:paraId="5C221CF9" w14:textId="143A6171" w:rsidR="007C4E03" w:rsidRPr="00807C3E" w:rsidDel="00545390" w:rsidRDefault="007C4E03" w:rsidP="002C65C6">
            <w:pPr>
              <w:pStyle w:val="TAL"/>
              <w:rPr>
                <w:del w:id="297" w:author="Microsoft 帐户" w:date="2022-02-11T18:18:00Z"/>
                <w:snapToGrid w:val="0"/>
              </w:rPr>
            </w:pPr>
            <w:del w:id="298" w:author="Microsoft 帐户" w:date="2022-02-11T18:18:00Z">
              <w:r w:rsidRPr="00807C3E" w:rsidDel="00545390">
                <w:rPr>
                  <w:snapToGrid w:val="0"/>
                </w:rPr>
                <w:delText xml:space="preserve">  srb3-ToRelease</w:delText>
              </w:r>
            </w:del>
          </w:p>
        </w:tc>
        <w:tc>
          <w:tcPr>
            <w:tcW w:w="2267" w:type="dxa"/>
          </w:tcPr>
          <w:p w14:paraId="23BE589F" w14:textId="34A37861" w:rsidR="007C4E03" w:rsidRPr="00807C3E" w:rsidDel="00545390" w:rsidRDefault="007C4E03" w:rsidP="002C65C6">
            <w:pPr>
              <w:pStyle w:val="TAL"/>
              <w:rPr>
                <w:del w:id="299" w:author="Microsoft 帐户" w:date="2022-02-11T18:18:00Z"/>
              </w:rPr>
            </w:pPr>
            <w:del w:id="300" w:author="Microsoft 帐户" w:date="2022-02-11T18:18:00Z">
              <w:r w:rsidRPr="00807C3E" w:rsidDel="00545390">
                <w:delText>Not present</w:delText>
              </w:r>
            </w:del>
          </w:p>
        </w:tc>
        <w:tc>
          <w:tcPr>
            <w:tcW w:w="1700" w:type="dxa"/>
          </w:tcPr>
          <w:p w14:paraId="585A8F45" w14:textId="7E4E0231" w:rsidR="007C4E03" w:rsidRPr="00807C3E" w:rsidDel="00545390" w:rsidRDefault="007C4E03" w:rsidP="002C65C6">
            <w:pPr>
              <w:pStyle w:val="TAL"/>
              <w:rPr>
                <w:del w:id="301" w:author="Microsoft 帐户" w:date="2022-02-11T18:18:00Z"/>
              </w:rPr>
            </w:pPr>
          </w:p>
        </w:tc>
        <w:tc>
          <w:tcPr>
            <w:tcW w:w="1245" w:type="dxa"/>
          </w:tcPr>
          <w:p w14:paraId="25373D29" w14:textId="11B713A8" w:rsidR="007C4E03" w:rsidRPr="00807C3E" w:rsidDel="00545390" w:rsidRDefault="007C4E03" w:rsidP="002C65C6">
            <w:pPr>
              <w:pStyle w:val="TAL"/>
              <w:rPr>
                <w:del w:id="302" w:author="Microsoft 帐户" w:date="2022-02-11T18:18:00Z"/>
              </w:rPr>
            </w:pPr>
          </w:p>
        </w:tc>
      </w:tr>
      <w:tr w:rsidR="007C4E03" w:rsidRPr="00807C3E" w:rsidDel="00545390" w14:paraId="293AFDF5" w14:textId="4DC25B87" w:rsidTr="002C65C6">
        <w:trPr>
          <w:del w:id="303" w:author="Microsoft 帐户" w:date="2022-02-11T18:18:00Z"/>
        </w:trPr>
        <w:tc>
          <w:tcPr>
            <w:tcW w:w="4535" w:type="dxa"/>
          </w:tcPr>
          <w:p w14:paraId="406B6B2F" w14:textId="4E79ABF8" w:rsidR="007C4E03" w:rsidRPr="00807C3E" w:rsidDel="00545390" w:rsidRDefault="007C4E03" w:rsidP="002C65C6">
            <w:pPr>
              <w:pStyle w:val="TAL"/>
              <w:rPr>
                <w:del w:id="304" w:author="Microsoft 帐户" w:date="2022-02-11T18:18:00Z"/>
              </w:rPr>
            </w:pPr>
            <w:del w:id="305" w:author="Microsoft 帐户" w:date="2022-02-11T18:18:00Z">
              <w:r w:rsidRPr="00807C3E" w:rsidDel="00545390">
                <w:delText xml:space="preserve">  drb-ToAddModList SEQUENCE (SIZE (1..maxDRB)) OF DRB-ToAddMod {</w:delText>
              </w:r>
            </w:del>
          </w:p>
        </w:tc>
        <w:tc>
          <w:tcPr>
            <w:tcW w:w="2267" w:type="dxa"/>
          </w:tcPr>
          <w:p w14:paraId="73FBC376" w14:textId="7228F33D" w:rsidR="007C4E03" w:rsidRPr="00807C3E" w:rsidDel="00545390" w:rsidRDefault="007C4E03" w:rsidP="002C65C6">
            <w:pPr>
              <w:pStyle w:val="TAL"/>
              <w:rPr>
                <w:del w:id="306" w:author="Microsoft 帐户" w:date="2022-02-11T18:18:00Z"/>
              </w:rPr>
            </w:pPr>
            <w:del w:id="307" w:author="Microsoft 帐户" w:date="2022-02-11T18:18:00Z">
              <w:r w:rsidRPr="00807C3E" w:rsidDel="00545390">
                <w:delText>1 entry</w:delText>
              </w:r>
            </w:del>
          </w:p>
        </w:tc>
        <w:tc>
          <w:tcPr>
            <w:tcW w:w="1700" w:type="dxa"/>
          </w:tcPr>
          <w:p w14:paraId="1C867A75" w14:textId="280860A6" w:rsidR="007C4E03" w:rsidRPr="00807C3E" w:rsidDel="00545390" w:rsidRDefault="007C4E03" w:rsidP="002C65C6">
            <w:pPr>
              <w:pStyle w:val="TAL"/>
              <w:rPr>
                <w:del w:id="308" w:author="Microsoft 帐户" w:date="2022-02-11T18:18:00Z"/>
              </w:rPr>
            </w:pPr>
          </w:p>
        </w:tc>
        <w:tc>
          <w:tcPr>
            <w:tcW w:w="1245" w:type="dxa"/>
          </w:tcPr>
          <w:p w14:paraId="6E14A641" w14:textId="647092F3" w:rsidR="007C4E03" w:rsidRPr="00807C3E" w:rsidDel="00545390" w:rsidRDefault="007C4E03" w:rsidP="002C65C6">
            <w:pPr>
              <w:pStyle w:val="TAL"/>
              <w:rPr>
                <w:del w:id="309" w:author="Microsoft 帐户" w:date="2022-02-11T18:18:00Z"/>
              </w:rPr>
            </w:pPr>
          </w:p>
        </w:tc>
      </w:tr>
      <w:tr w:rsidR="007C4E03" w:rsidRPr="00807C3E" w:rsidDel="00545390" w14:paraId="3A1CCD8B" w14:textId="36DA426C" w:rsidTr="002C65C6">
        <w:trPr>
          <w:del w:id="310" w:author="Microsoft 帐户" w:date="2022-02-11T18:18:00Z"/>
        </w:trPr>
        <w:tc>
          <w:tcPr>
            <w:tcW w:w="4535" w:type="dxa"/>
          </w:tcPr>
          <w:p w14:paraId="572D5AAC" w14:textId="0E9ABE3E" w:rsidR="007C4E03" w:rsidRPr="00807C3E" w:rsidDel="00545390" w:rsidRDefault="007C4E03" w:rsidP="002C65C6">
            <w:pPr>
              <w:pStyle w:val="TAL"/>
              <w:rPr>
                <w:del w:id="311" w:author="Microsoft 帐户" w:date="2022-02-11T18:18:00Z"/>
              </w:rPr>
            </w:pPr>
            <w:del w:id="312" w:author="Microsoft 帐户" w:date="2022-02-11T18:18:00Z">
              <w:r w:rsidRPr="00807C3E" w:rsidDel="00545390">
                <w:delText xml:space="preserve">    DRB-ToAddMod[1] </w:delText>
              </w:r>
              <w:r w:rsidRPr="00807C3E" w:rsidDel="00545390">
                <w:rPr>
                  <w:snapToGrid w:val="0"/>
                </w:rPr>
                <w:delText xml:space="preserve">SEQUENCE </w:delText>
              </w:r>
              <w:r w:rsidRPr="00807C3E" w:rsidDel="00545390">
                <w:delText>{</w:delText>
              </w:r>
            </w:del>
          </w:p>
        </w:tc>
        <w:tc>
          <w:tcPr>
            <w:tcW w:w="2267" w:type="dxa"/>
          </w:tcPr>
          <w:p w14:paraId="01FC5AF2" w14:textId="61811707" w:rsidR="007C4E03" w:rsidRPr="00807C3E" w:rsidDel="00545390" w:rsidRDefault="007C4E03" w:rsidP="002C65C6">
            <w:pPr>
              <w:pStyle w:val="TAL"/>
              <w:rPr>
                <w:del w:id="313" w:author="Microsoft 帐户" w:date="2022-02-11T18:18:00Z"/>
              </w:rPr>
            </w:pPr>
          </w:p>
        </w:tc>
        <w:tc>
          <w:tcPr>
            <w:tcW w:w="1700" w:type="dxa"/>
          </w:tcPr>
          <w:p w14:paraId="49399CF4" w14:textId="09F1C11B" w:rsidR="007C4E03" w:rsidRPr="00807C3E" w:rsidDel="00545390" w:rsidRDefault="007C4E03" w:rsidP="002C65C6">
            <w:pPr>
              <w:pStyle w:val="TAL"/>
              <w:rPr>
                <w:del w:id="314" w:author="Microsoft 帐户" w:date="2022-02-11T18:18:00Z"/>
              </w:rPr>
            </w:pPr>
            <w:del w:id="315" w:author="Microsoft 帐户" w:date="2022-02-11T18:18:00Z">
              <w:r w:rsidRPr="00807C3E" w:rsidDel="00545390">
                <w:delText>entry 1</w:delText>
              </w:r>
            </w:del>
          </w:p>
        </w:tc>
        <w:tc>
          <w:tcPr>
            <w:tcW w:w="1245" w:type="dxa"/>
          </w:tcPr>
          <w:p w14:paraId="42470878" w14:textId="1A89E31B" w:rsidR="007C4E03" w:rsidRPr="00807C3E" w:rsidDel="00545390" w:rsidRDefault="007C4E03" w:rsidP="002C65C6">
            <w:pPr>
              <w:pStyle w:val="TAL"/>
              <w:rPr>
                <w:del w:id="316" w:author="Microsoft 帐户" w:date="2022-02-11T18:18:00Z"/>
              </w:rPr>
            </w:pPr>
          </w:p>
        </w:tc>
      </w:tr>
      <w:tr w:rsidR="007C4E03" w:rsidRPr="00807C3E" w:rsidDel="00545390" w14:paraId="036909A8" w14:textId="0CA36D4F" w:rsidTr="002C65C6">
        <w:trPr>
          <w:del w:id="317" w:author="Microsoft 帐户" w:date="2022-02-11T18:18:00Z"/>
        </w:trPr>
        <w:tc>
          <w:tcPr>
            <w:tcW w:w="4535" w:type="dxa"/>
          </w:tcPr>
          <w:p w14:paraId="7E062130" w14:textId="3743137B" w:rsidR="007C4E03" w:rsidRPr="00807C3E" w:rsidDel="00545390" w:rsidRDefault="007C4E03" w:rsidP="002C65C6">
            <w:pPr>
              <w:pStyle w:val="TAL"/>
              <w:rPr>
                <w:del w:id="318" w:author="Microsoft 帐户" w:date="2022-02-11T18:18:00Z"/>
              </w:rPr>
            </w:pPr>
            <w:del w:id="319" w:author="Microsoft 帐户" w:date="2022-02-11T18:18:00Z">
              <w:r w:rsidRPr="00807C3E" w:rsidDel="00545390">
                <w:delText xml:space="preserve">      drb-Identity</w:delText>
              </w:r>
            </w:del>
          </w:p>
        </w:tc>
        <w:tc>
          <w:tcPr>
            <w:tcW w:w="2267" w:type="dxa"/>
          </w:tcPr>
          <w:p w14:paraId="4C342A85" w14:textId="2BBD28F2" w:rsidR="007C4E03" w:rsidRPr="00807C3E" w:rsidDel="00545390" w:rsidRDefault="007C4E03" w:rsidP="002C65C6">
            <w:pPr>
              <w:pStyle w:val="TAL"/>
              <w:rPr>
                <w:del w:id="320" w:author="Microsoft 帐户" w:date="2022-02-11T18:18:00Z"/>
              </w:rPr>
            </w:pPr>
            <w:del w:id="321" w:author="Microsoft 帐户" w:date="2022-02-11T18:18:00Z">
              <w:r w:rsidRPr="00807C3E" w:rsidDel="00545390">
                <w:delText>DRBn</w:delText>
              </w:r>
            </w:del>
          </w:p>
        </w:tc>
        <w:tc>
          <w:tcPr>
            <w:tcW w:w="1700" w:type="dxa"/>
          </w:tcPr>
          <w:p w14:paraId="0850025E" w14:textId="12D89353" w:rsidR="007C4E03" w:rsidRPr="00807C3E" w:rsidDel="00545390" w:rsidRDefault="007C4E03" w:rsidP="002C65C6">
            <w:pPr>
              <w:pStyle w:val="TAL"/>
              <w:rPr>
                <w:del w:id="322" w:author="Microsoft 帐户" w:date="2022-02-11T18:18:00Z"/>
                <w:highlight w:val="yellow"/>
              </w:rPr>
            </w:pPr>
          </w:p>
        </w:tc>
        <w:tc>
          <w:tcPr>
            <w:tcW w:w="1245" w:type="dxa"/>
          </w:tcPr>
          <w:p w14:paraId="00777FA8" w14:textId="19988E9A" w:rsidR="007C4E03" w:rsidRPr="00807C3E" w:rsidDel="00545390" w:rsidRDefault="007C4E03" w:rsidP="002C65C6">
            <w:pPr>
              <w:pStyle w:val="TAL"/>
              <w:rPr>
                <w:del w:id="323" w:author="Microsoft 帐户" w:date="2022-02-11T18:18:00Z"/>
                <w:highlight w:val="yellow"/>
              </w:rPr>
            </w:pPr>
          </w:p>
        </w:tc>
      </w:tr>
      <w:tr w:rsidR="007C4E03" w:rsidRPr="00807C3E" w:rsidDel="00545390" w14:paraId="1C0ED7C8" w14:textId="03CCC2BA" w:rsidTr="002C65C6">
        <w:trPr>
          <w:del w:id="324" w:author="Microsoft 帐户" w:date="2022-02-11T18:18:00Z"/>
        </w:trPr>
        <w:tc>
          <w:tcPr>
            <w:tcW w:w="4535" w:type="dxa"/>
          </w:tcPr>
          <w:p w14:paraId="6FA4194B" w14:textId="7FF5537D" w:rsidR="007C4E03" w:rsidRPr="00807C3E" w:rsidDel="00545390" w:rsidRDefault="007C4E03" w:rsidP="002C65C6">
            <w:pPr>
              <w:pStyle w:val="TAL"/>
              <w:rPr>
                <w:del w:id="325" w:author="Microsoft 帐户" w:date="2022-02-11T18:18:00Z"/>
              </w:rPr>
            </w:pPr>
            <w:del w:id="326" w:author="Microsoft 帐户" w:date="2022-02-11T18:18:00Z">
              <w:r w:rsidRPr="00807C3E" w:rsidDel="00545390">
                <w:delText xml:space="preserve">      pdcp-Config</w:delText>
              </w:r>
            </w:del>
          </w:p>
        </w:tc>
        <w:tc>
          <w:tcPr>
            <w:tcW w:w="2267" w:type="dxa"/>
          </w:tcPr>
          <w:p w14:paraId="056B3E7B" w14:textId="2CFF420B" w:rsidR="007C4E03" w:rsidRPr="00807C3E" w:rsidDel="00545390" w:rsidRDefault="007C4E03" w:rsidP="002C65C6">
            <w:pPr>
              <w:pStyle w:val="TAL"/>
              <w:rPr>
                <w:del w:id="327" w:author="Microsoft 帐户" w:date="2022-02-11T18:18:00Z"/>
              </w:rPr>
            </w:pPr>
            <w:del w:id="328" w:author="Microsoft 帐户" w:date="2022-02-11T18:18:00Z">
              <w:r w:rsidRPr="00807C3E" w:rsidDel="00545390">
                <w:delText>PDCP-Config</w:delText>
              </w:r>
            </w:del>
          </w:p>
        </w:tc>
        <w:tc>
          <w:tcPr>
            <w:tcW w:w="1700" w:type="dxa"/>
          </w:tcPr>
          <w:p w14:paraId="7E489C04" w14:textId="579573EA" w:rsidR="007C4E03" w:rsidRPr="00807C3E" w:rsidDel="00545390" w:rsidRDefault="007C4E03" w:rsidP="002C65C6">
            <w:pPr>
              <w:pStyle w:val="TAL"/>
              <w:rPr>
                <w:del w:id="329" w:author="Microsoft 帐户" w:date="2022-02-11T18:18:00Z"/>
              </w:rPr>
            </w:pPr>
          </w:p>
        </w:tc>
        <w:tc>
          <w:tcPr>
            <w:tcW w:w="1245" w:type="dxa"/>
          </w:tcPr>
          <w:p w14:paraId="42965384" w14:textId="1B8CCE23" w:rsidR="007C4E03" w:rsidRPr="00807C3E" w:rsidDel="00545390" w:rsidRDefault="007C4E03" w:rsidP="002C65C6">
            <w:pPr>
              <w:pStyle w:val="TAL"/>
              <w:rPr>
                <w:del w:id="330" w:author="Microsoft 帐户" w:date="2022-02-11T18:18:00Z"/>
              </w:rPr>
            </w:pPr>
          </w:p>
        </w:tc>
      </w:tr>
      <w:tr w:rsidR="007C4E03" w:rsidRPr="00807C3E" w:rsidDel="00545390" w14:paraId="49186E60" w14:textId="620499D4" w:rsidTr="002C65C6">
        <w:trPr>
          <w:del w:id="331" w:author="Microsoft 帐户" w:date="2022-02-11T18:18:00Z"/>
        </w:trPr>
        <w:tc>
          <w:tcPr>
            <w:tcW w:w="4535" w:type="dxa"/>
          </w:tcPr>
          <w:p w14:paraId="0078CB8F" w14:textId="60E4B654" w:rsidR="007C4E03" w:rsidRPr="00807C3E" w:rsidDel="00545390" w:rsidRDefault="007C4E03" w:rsidP="002C65C6">
            <w:pPr>
              <w:pStyle w:val="TAL"/>
              <w:rPr>
                <w:del w:id="332" w:author="Microsoft 帐户" w:date="2022-02-11T18:18:00Z"/>
              </w:rPr>
            </w:pPr>
            <w:del w:id="333" w:author="Microsoft 帐户" w:date="2022-02-11T18:18:00Z">
              <w:r w:rsidRPr="00807C3E" w:rsidDel="00545390">
                <w:delText xml:space="preserve">    }</w:delText>
              </w:r>
            </w:del>
          </w:p>
        </w:tc>
        <w:tc>
          <w:tcPr>
            <w:tcW w:w="2267" w:type="dxa"/>
          </w:tcPr>
          <w:p w14:paraId="3525CD65" w14:textId="41338DC1" w:rsidR="007C4E03" w:rsidRPr="00807C3E" w:rsidDel="00545390" w:rsidRDefault="007C4E03" w:rsidP="002C65C6">
            <w:pPr>
              <w:pStyle w:val="TAL"/>
              <w:rPr>
                <w:del w:id="334" w:author="Microsoft 帐户" w:date="2022-02-11T18:18:00Z"/>
              </w:rPr>
            </w:pPr>
          </w:p>
        </w:tc>
        <w:tc>
          <w:tcPr>
            <w:tcW w:w="1700" w:type="dxa"/>
          </w:tcPr>
          <w:p w14:paraId="06456820" w14:textId="71D20BC3" w:rsidR="007C4E03" w:rsidRPr="00807C3E" w:rsidDel="00545390" w:rsidRDefault="007C4E03" w:rsidP="002C65C6">
            <w:pPr>
              <w:pStyle w:val="TAL"/>
              <w:rPr>
                <w:del w:id="335" w:author="Microsoft 帐户" w:date="2022-02-11T18:18:00Z"/>
              </w:rPr>
            </w:pPr>
          </w:p>
        </w:tc>
        <w:tc>
          <w:tcPr>
            <w:tcW w:w="1245" w:type="dxa"/>
          </w:tcPr>
          <w:p w14:paraId="2FB836BB" w14:textId="221A3233" w:rsidR="007C4E03" w:rsidRPr="00807C3E" w:rsidDel="00545390" w:rsidRDefault="007C4E03" w:rsidP="002C65C6">
            <w:pPr>
              <w:pStyle w:val="TAL"/>
              <w:rPr>
                <w:del w:id="336" w:author="Microsoft 帐户" w:date="2022-02-11T18:18:00Z"/>
              </w:rPr>
            </w:pPr>
          </w:p>
        </w:tc>
      </w:tr>
      <w:tr w:rsidR="007C4E03" w:rsidRPr="00807C3E" w:rsidDel="00545390" w14:paraId="6B8C2015" w14:textId="22303B76" w:rsidTr="002C65C6">
        <w:trPr>
          <w:del w:id="337" w:author="Microsoft 帐户" w:date="2022-02-11T18:18:00Z"/>
        </w:trPr>
        <w:tc>
          <w:tcPr>
            <w:tcW w:w="4535" w:type="dxa"/>
          </w:tcPr>
          <w:p w14:paraId="494F312E" w14:textId="1E8FE5E4" w:rsidR="007C4E03" w:rsidRPr="00807C3E" w:rsidDel="00545390" w:rsidRDefault="007C4E03" w:rsidP="002C65C6">
            <w:pPr>
              <w:pStyle w:val="TAL"/>
              <w:rPr>
                <w:del w:id="338" w:author="Microsoft 帐户" w:date="2022-02-11T18:18:00Z"/>
              </w:rPr>
            </w:pPr>
            <w:del w:id="339" w:author="Microsoft 帐户" w:date="2022-02-11T18:18:00Z">
              <w:r w:rsidRPr="00807C3E" w:rsidDel="00545390">
                <w:delText xml:space="preserve">  }</w:delText>
              </w:r>
            </w:del>
          </w:p>
        </w:tc>
        <w:tc>
          <w:tcPr>
            <w:tcW w:w="2267" w:type="dxa"/>
          </w:tcPr>
          <w:p w14:paraId="7E1E7AD6" w14:textId="11732E1A" w:rsidR="007C4E03" w:rsidRPr="00807C3E" w:rsidDel="00545390" w:rsidRDefault="007C4E03" w:rsidP="002C65C6">
            <w:pPr>
              <w:pStyle w:val="TAL"/>
              <w:rPr>
                <w:del w:id="340" w:author="Microsoft 帐户" w:date="2022-02-11T18:18:00Z"/>
              </w:rPr>
            </w:pPr>
          </w:p>
        </w:tc>
        <w:tc>
          <w:tcPr>
            <w:tcW w:w="1700" w:type="dxa"/>
          </w:tcPr>
          <w:p w14:paraId="725B6EBB" w14:textId="0ABC5FDC" w:rsidR="007C4E03" w:rsidRPr="00807C3E" w:rsidDel="00545390" w:rsidRDefault="007C4E03" w:rsidP="002C65C6">
            <w:pPr>
              <w:pStyle w:val="TAL"/>
              <w:rPr>
                <w:del w:id="341" w:author="Microsoft 帐户" w:date="2022-02-11T18:18:00Z"/>
              </w:rPr>
            </w:pPr>
          </w:p>
        </w:tc>
        <w:tc>
          <w:tcPr>
            <w:tcW w:w="1245" w:type="dxa"/>
          </w:tcPr>
          <w:p w14:paraId="38B3FA0A" w14:textId="77B6282D" w:rsidR="007C4E03" w:rsidRPr="00807C3E" w:rsidDel="00545390" w:rsidRDefault="007C4E03" w:rsidP="002C65C6">
            <w:pPr>
              <w:pStyle w:val="TAL"/>
              <w:rPr>
                <w:del w:id="342" w:author="Microsoft 帐户" w:date="2022-02-11T18:18:00Z"/>
              </w:rPr>
            </w:pPr>
          </w:p>
        </w:tc>
      </w:tr>
      <w:tr w:rsidR="007C4E03" w:rsidRPr="00807C3E" w:rsidDel="00545390" w14:paraId="1B7260B2" w14:textId="4DCB1D7E" w:rsidTr="002C65C6">
        <w:trPr>
          <w:del w:id="343" w:author="Microsoft 帐户" w:date="2022-02-11T18:18:00Z"/>
        </w:trPr>
        <w:tc>
          <w:tcPr>
            <w:tcW w:w="4535" w:type="dxa"/>
          </w:tcPr>
          <w:p w14:paraId="79B7A649" w14:textId="7552B2A1" w:rsidR="007C4E03" w:rsidRPr="00807C3E" w:rsidDel="00545390" w:rsidRDefault="007C4E03" w:rsidP="002C65C6">
            <w:pPr>
              <w:pStyle w:val="TAL"/>
              <w:rPr>
                <w:del w:id="344" w:author="Microsoft 帐户" w:date="2022-02-11T18:18:00Z"/>
              </w:rPr>
            </w:pPr>
            <w:del w:id="345" w:author="Microsoft 帐户" w:date="2022-02-11T18:18:00Z">
              <w:r w:rsidRPr="00807C3E" w:rsidDel="00545390">
                <w:delText>}</w:delText>
              </w:r>
            </w:del>
          </w:p>
        </w:tc>
        <w:tc>
          <w:tcPr>
            <w:tcW w:w="2267" w:type="dxa"/>
          </w:tcPr>
          <w:p w14:paraId="157324A6" w14:textId="009BD03D" w:rsidR="007C4E03" w:rsidRPr="00807C3E" w:rsidDel="00545390" w:rsidRDefault="007C4E03" w:rsidP="002C65C6">
            <w:pPr>
              <w:pStyle w:val="TAL"/>
              <w:rPr>
                <w:del w:id="346" w:author="Microsoft 帐户" w:date="2022-02-11T18:18:00Z"/>
              </w:rPr>
            </w:pPr>
          </w:p>
        </w:tc>
        <w:tc>
          <w:tcPr>
            <w:tcW w:w="1700" w:type="dxa"/>
          </w:tcPr>
          <w:p w14:paraId="7D51BDF5" w14:textId="74907079" w:rsidR="007C4E03" w:rsidRPr="00807C3E" w:rsidDel="00545390" w:rsidRDefault="007C4E03" w:rsidP="002C65C6">
            <w:pPr>
              <w:pStyle w:val="TAL"/>
              <w:rPr>
                <w:del w:id="347" w:author="Microsoft 帐户" w:date="2022-02-11T18:18:00Z"/>
              </w:rPr>
            </w:pPr>
          </w:p>
        </w:tc>
        <w:tc>
          <w:tcPr>
            <w:tcW w:w="1245" w:type="dxa"/>
          </w:tcPr>
          <w:p w14:paraId="43F14F0C" w14:textId="6437DAA0" w:rsidR="007C4E03" w:rsidRPr="00807C3E" w:rsidDel="00545390" w:rsidRDefault="007C4E03" w:rsidP="002C65C6">
            <w:pPr>
              <w:pStyle w:val="TAL"/>
              <w:rPr>
                <w:del w:id="348" w:author="Microsoft 帐户" w:date="2022-02-11T18:18:00Z"/>
              </w:rPr>
            </w:pPr>
          </w:p>
        </w:tc>
      </w:tr>
    </w:tbl>
    <w:p w14:paraId="0DF43E45" w14:textId="77777777" w:rsidR="007C4E03" w:rsidRDefault="007C4E03" w:rsidP="007C4E03">
      <w:pPr>
        <w:rPr>
          <w:ins w:id="349" w:author="Microsoft 帐户" w:date="2022-02-11T18:19:00Z"/>
        </w:rPr>
      </w:pPr>
    </w:p>
    <w:p w14:paraId="38A53DBF" w14:textId="7C0D5640" w:rsidR="00545390" w:rsidRDefault="00545390" w:rsidP="00545390">
      <w:pPr>
        <w:pStyle w:val="TH"/>
        <w:rPr>
          <w:ins w:id="350" w:author="Microsoft 帐户" w:date="2022-02-11T18:21:00Z"/>
          <w:iCs/>
        </w:rPr>
      </w:pPr>
      <w:ins w:id="351" w:author="Microsoft 帐户" w:date="2022-02-11T18:19:00Z">
        <w:r w:rsidRPr="00F60643">
          <w:t xml:space="preserve">Table </w:t>
        </w:r>
        <w:r>
          <w:t>7.1.3.5.6.1.3.3</w:t>
        </w:r>
        <w:r w:rsidRPr="00F60643">
          <w:t>-1</w:t>
        </w:r>
        <w:r>
          <w:t>A</w:t>
        </w:r>
        <w:r w:rsidRPr="00F60643">
          <w:t xml:space="preserve">: </w:t>
        </w:r>
        <w:proofErr w:type="spellStart"/>
        <w:r w:rsidRPr="00F60643">
          <w:rPr>
            <w:i/>
            <w:iCs/>
          </w:rPr>
          <w:t>RRCReconfiguration</w:t>
        </w:r>
        <w:proofErr w:type="spellEnd"/>
        <w:r w:rsidRPr="00F60643">
          <w:rPr>
            <w:iCs/>
          </w:rPr>
          <w:t xml:space="preserve"> (Step 1, </w:t>
        </w:r>
        <w:r w:rsidRPr="00807C3E">
          <w:rPr>
            <w:lang w:eastAsia="sv-SE"/>
          </w:rPr>
          <w:t>Table 7.1.3.5.6.</w:t>
        </w:r>
        <w:r>
          <w:rPr>
            <w:lang w:eastAsia="sv-SE"/>
          </w:rPr>
          <w:t>1.</w:t>
        </w:r>
        <w:r w:rsidRPr="00807C3E">
          <w:rPr>
            <w:lang w:eastAsia="sv-SE"/>
          </w:rPr>
          <w:t>3.2-1</w:t>
        </w:r>
        <w:r w:rsidRPr="00F60643">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52" w:author="Microsoft 帐户" w:date="2022-02-11T18:22: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53">
          <w:tblGrid>
            <w:gridCol w:w="9"/>
            <w:gridCol w:w="4526"/>
            <w:gridCol w:w="2267"/>
            <w:gridCol w:w="1700"/>
            <w:gridCol w:w="1245"/>
          </w:tblGrid>
        </w:tblGridChange>
      </w:tblGrid>
      <w:tr w:rsidR="00B648D0" w:rsidRPr="00F60643" w14:paraId="79640DAD" w14:textId="77777777" w:rsidTr="00B648D0">
        <w:trPr>
          <w:gridBefore w:val="1"/>
          <w:wBefore w:w="9" w:type="dxa"/>
          <w:ins w:id="354" w:author="Microsoft 帐户" w:date="2022-02-11T18:22:00Z"/>
          <w:trPrChange w:id="355" w:author="Microsoft 帐户" w:date="2022-02-11T18:22:00Z">
            <w:trPr>
              <w:gridBefore w:val="1"/>
              <w:wBefore w:w="9" w:type="dxa"/>
            </w:trPr>
          </w:trPrChange>
        </w:trPr>
        <w:tc>
          <w:tcPr>
            <w:tcW w:w="9738" w:type="dxa"/>
            <w:gridSpan w:val="4"/>
            <w:shd w:val="clear" w:color="auto" w:fill="auto"/>
            <w:tcPrChange w:id="356" w:author="Microsoft 帐户" w:date="2022-02-11T18:22:00Z">
              <w:tcPr>
                <w:tcW w:w="9738" w:type="dxa"/>
                <w:gridSpan w:val="4"/>
              </w:tcPr>
            </w:tcPrChange>
          </w:tcPr>
          <w:p w14:paraId="2786CC9B" w14:textId="77777777" w:rsidR="00B648D0" w:rsidRPr="00B648D0" w:rsidRDefault="00B648D0" w:rsidP="002C65C6">
            <w:pPr>
              <w:pStyle w:val="TAL"/>
              <w:rPr>
                <w:ins w:id="357" w:author="Microsoft 帐户" w:date="2022-02-11T18:22:00Z"/>
              </w:rPr>
            </w:pPr>
            <w:ins w:id="358" w:author="Microsoft 帐户" w:date="2022-02-11T18:22:00Z">
              <w:r w:rsidRPr="00B648D0">
                <w:t xml:space="preserve">Derivation Path: TS 38.508-1 [4], Table 4.6.1-13 with condition </w:t>
              </w:r>
              <w:proofErr w:type="spellStart"/>
              <w:r w:rsidRPr="00B648D0">
                <w:rPr>
                  <w:rPrChange w:id="359" w:author="Microsoft 帐户" w:date="2022-02-11T18:22:00Z">
                    <w:rPr>
                      <w:highlight w:val="yellow"/>
                    </w:rPr>
                  </w:rPrChange>
                </w:rPr>
                <w:t>SCell_add</w:t>
              </w:r>
              <w:proofErr w:type="spellEnd"/>
            </w:ins>
          </w:p>
        </w:tc>
      </w:tr>
      <w:tr w:rsidR="00B648D0" w:rsidRPr="00F60643" w14:paraId="2124D7A1" w14:textId="77777777" w:rsidTr="00B648D0">
        <w:tblPrEx>
          <w:tblCellMar>
            <w:left w:w="108" w:type="dxa"/>
            <w:right w:w="108" w:type="dxa"/>
          </w:tblCellMar>
          <w:tblPrExChange w:id="360" w:author="Microsoft 帐户" w:date="2022-02-11T18:22:00Z">
            <w:tblPrEx>
              <w:tblCellMar>
                <w:left w:w="108" w:type="dxa"/>
                <w:right w:w="108" w:type="dxa"/>
              </w:tblCellMar>
            </w:tblPrEx>
          </w:tblPrExChange>
        </w:tblPrEx>
        <w:trPr>
          <w:ins w:id="361" w:author="Microsoft 帐户" w:date="2022-02-11T18:22:00Z"/>
        </w:trPr>
        <w:tc>
          <w:tcPr>
            <w:tcW w:w="4535" w:type="dxa"/>
            <w:gridSpan w:val="2"/>
            <w:tcPrChange w:id="362" w:author="Microsoft 帐户" w:date="2022-02-11T18:22:00Z">
              <w:tcPr>
                <w:tcW w:w="4535" w:type="dxa"/>
                <w:gridSpan w:val="2"/>
              </w:tcPr>
            </w:tcPrChange>
          </w:tcPr>
          <w:p w14:paraId="0E6DAEF8" w14:textId="77777777" w:rsidR="00B648D0" w:rsidRPr="00F60643" w:rsidRDefault="00B648D0" w:rsidP="002C65C6">
            <w:pPr>
              <w:pStyle w:val="TAH"/>
              <w:rPr>
                <w:ins w:id="363" w:author="Microsoft 帐户" w:date="2022-02-11T18:22:00Z"/>
              </w:rPr>
            </w:pPr>
            <w:ins w:id="364" w:author="Microsoft 帐户" w:date="2022-02-11T18:22:00Z">
              <w:r w:rsidRPr="00F60643">
                <w:t>Information Element</w:t>
              </w:r>
            </w:ins>
          </w:p>
        </w:tc>
        <w:tc>
          <w:tcPr>
            <w:tcW w:w="2267" w:type="dxa"/>
            <w:shd w:val="clear" w:color="auto" w:fill="auto"/>
            <w:tcPrChange w:id="365" w:author="Microsoft 帐户" w:date="2022-02-11T18:22:00Z">
              <w:tcPr>
                <w:tcW w:w="2267" w:type="dxa"/>
              </w:tcPr>
            </w:tcPrChange>
          </w:tcPr>
          <w:p w14:paraId="20DE2328" w14:textId="77777777" w:rsidR="00B648D0" w:rsidRPr="00B648D0" w:rsidRDefault="00B648D0" w:rsidP="002C65C6">
            <w:pPr>
              <w:pStyle w:val="TAH"/>
              <w:rPr>
                <w:ins w:id="366" w:author="Microsoft 帐户" w:date="2022-02-11T18:22:00Z"/>
              </w:rPr>
            </w:pPr>
            <w:ins w:id="367" w:author="Microsoft 帐户" w:date="2022-02-11T18:22:00Z">
              <w:r w:rsidRPr="00B648D0">
                <w:t>Value/remark</w:t>
              </w:r>
            </w:ins>
          </w:p>
        </w:tc>
        <w:tc>
          <w:tcPr>
            <w:tcW w:w="1700" w:type="dxa"/>
            <w:tcPrChange w:id="368" w:author="Microsoft 帐户" w:date="2022-02-11T18:22:00Z">
              <w:tcPr>
                <w:tcW w:w="1700" w:type="dxa"/>
              </w:tcPr>
            </w:tcPrChange>
          </w:tcPr>
          <w:p w14:paraId="04F77ED1" w14:textId="77777777" w:rsidR="00B648D0" w:rsidRPr="00F60643" w:rsidRDefault="00B648D0" w:rsidP="002C65C6">
            <w:pPr>
              <w:pStyle w:val="TAH"/>
              <w:rPr>
                <w:ins w:id="369" w:author="Microsoft 帐户" w:date="2022-02-11T18:22:00Z"/>
              </w:rPr>
            </w:pPr>
            <w:ins w:id="370" w:author="Microsoft 帐户" w:date="2022-02-11T18:22:00Z">
              <w:r w:rsidRPr="00F60643">
                <w:t>Comment</w:t>
              </w:r>
            </w:ins>
          </w:p>
        </w:tc>
        <w:tc>
          <w:tcPr>
            <w:tcW w:w="1245" w:type="dxa"/>
            <w:tcPrChange w:id="371" w:author="Microsoft 帐户" w:date="2022-02-11T18:22:00Z">
              <w:tcPr>
                <w:tcW w:w="1245" w:type="dxa"/>
              </w:tcPr>
            </w:tcPrChange>
          </w:tcPr>
          <w:p w14:paraId="25C8BDC4" w14:textId="77777777" w:rsidR="00B648D0" w:rsidRPr="00F60643" w:rsidRDefault="00B648D0" w:rsidP="002C65C6">
            <w:pPr>
              <w:pStyle w:val="TAH"/>
              <w:rPr>
                <w:ins w:id="372" w:author="Microsoft 帐户" w:date="2022-02-11T18:22:00Z"/>
              </w:rPr>
            </w:pPr>
            <w:ins w:id="373" w:author="Microsoft 帐户" w:date="2022-02-11T18:22:00Z">
              <w:r w:rsidRPr="00F60643">
                <w:t>Condition</w:t>
              </w:r>
            </w:ins>
          </w:p>
        </w:tc>
      </w:tr>
      <w:tr w:rsidR="00B648D0" w:rsidRPr="00F60643" w14:paraId="4174F931" w14:textId="77777777" w:rsidTr="00B648D0">
        <w:tblPrEx>
          <w:tblCellMar>
            <w:left w:w="108" w:type="dxa"/>
            <w:right w:w="108" w:type="dxa"/>
          </w:tblCellMar>
          <w:tblPrExChange w:id="374" w:author="Microsoft 帐户" w:date="2022-02-11T18:22:00Z">
            <w:tblPrEx>
              <w:tblCellMar>
                <w:left w:w="108" w:type="dxa"/>
                <w:right w:w="108" w:type="dxa"/>
              </w:tblCellMar>
            </w:tblPrEx>
          </w:tblPrExChange>
        </w:tblPrEx>
        <w:trPr>
          <w:ins w:id="375" w:author="Microsoft 帐户" w:date="2022-02-11T18:22:00Z"/>
        </w:trPr>
        <w:tc>
          <w:tcPr>
            <w:tcW w:w="4535" w:type="dxa"/>
            <w:gridSpan w:val="2"/>
            <w:tcPrChange w:id="376" w:author="Microsoft 帐户" w:date="2022-02-11T18:22:00Z">
              <w:tcPr>
                <w:tcW w:w="4535" w:type="dxa"/>
                <w:gridSpan w:val="2"/>
              </w:tcPr>
            </w:tcPrChange>
          </w:tcPr>
          <w:p w14:paraId="1D7103A6" w14:textId="77777777" w:rsidR="00B648D0" w:rsidRPr="00F60643" w:rsidRDefault="00B648D0" w:rsidP="002C65C6">
            <w:pPr>
              <w:pStyle w:val="TAL"/>
              <w:rPr>
                <w:ins w:id="377" w:author="Microsoft 帐户" w:date="2022-02-11T18:22:00Z"/>
              </w:rPr>
            </w:pPr>
            <w:proofErr w:type="spellStart"/>
            <w:ins w:id="378" w:author="Microsoft 帐户" w:date="2022-02-11T18:22:00Z">
              <w:r w:rsidRPr="00F60643">
                <w:t>RRCReconfiguration</w:t>
              </w:r>
              <w:proofErr w:type="spellEnd"/>
              <w:r w:rsidRPr="00F60643">
                <w:t xml:space="preserve"> ::= SEQUENCE {</w:t>
              </w:r>
            </w:ins>
          </w:p>
        </w:tc>
        <w:tc>
          <w:tcPr>
            <w:tcW w:w="2267" w:type="dxa"/>
            <w:shd w:val="clear" w:color="auto" w:fill="auto"/>
            <w:tcPrChange w:id="379" w:author="Microsoft 帐户" w:date="2022-02-11T18:22:00Z">
              <w:tcPr>
                <w:tcW w:w="2267" w:type="dxa"/>
              </w:tcPr>
            </w:tcPrChange>
          </w:tcPr>
          <w:p w14:paraId="13A5A7B6" w14:textId="77777777" w:rsidR="00B648D0" w:rsidRPr="00B648D0" w:rsidRDefault="00B648D0" w:rsidP="002C65C6">
            <w:pPr>
              <w:pStyle w:val="TAL"/>
              <w:rPr>
                <w:ins w:id="380" w:author="Microsoft 帐户" w:date="2022-02-11T18:22:00Z"/>
              </w:rPr>
            </w:pPr>
          </w:p>
        </w:tc>
        <w:tc>
          <w:tcPr>
            <w:tcW w:w="1700" w:type="dxa"/>
            <w:tcPrChange w:id="381" w:author="Microsoft 帐户" w:date="2022-02-11T18:22:00Z">
              <w:tcPr>
                <w:tcW w:w="1700" w:type="dxa"/>
              </w:tcPr>
            </w:tcPrChange>
          </w:tcPr>
          <w:p w14:paraId="551FB1A1" w14:textId="77777777" w:rsidR="00B648D0" w:rsidRPr="00F60643" w:rsidRDefault="00B648D0" w:rsidP="002C65C6">
            <w:pPr>
              <w:pStyle w:val="TAL"/>
              <w:rPr>
                <w:ins w:id="382" w:author="Microsoft 帐户" w:date="2022-02-11T18:22:00Z"/>
              </w:rPr>
            </w:pPr>
          </w:p>
        </w:tc>
        <w:tc>
          <w:tcPr>
            <w:tcW w:w="1245" w:type="dxa"/>
            <w:tcPrChange w:id="383" w:author="Microsoft 帐户" w:date="2022-02-11T18:22:00Z">
              <w:tcPr>
                <w:tcW w:w="1245" w:type="dxa"/>
              </w:tcPr>
            </w:tcPrChange>
          </w:tcPr>
          <w:p w14:paraId="3BEE5663" w14:textId="77777777" w:rsidR="00B648D0" w:rsidRPr="00F60643" w:rsidRDefault="00B648D0" w:rsidP="002C65C6">
            <w:pPr>
              <w:pStyle w:val="TAL"/>
              <w:rPr>
                <w:ins w:id="384" w:author="Microsoft 帐户" w:date="2022-02-11T18:22:00Z"/>
              </w:rPr>
            </w:pPr>
          </w:p>
        </w:tc>
      </w:tr>
      <w:tr w:rsidR="00B648D0" w:rsidRPr="00F60643" w14:paraId="41FB1E7F" w14:textId="77777777" w:rsidTr="00B648D0">
        <w:tblPrEx>
          <w:tblCellMar>
            <w:left w:w="108" w:type="dxa"/>
            <w:right w:w="108" w:type="dxa"/>
          </w:tblCellMar>
          <w:tblPrExChange w:id="385" w:author="Microsoft 帐户" w:date="2022-02-11T18:22:00Z">
            <w:tblPrEx>
              <w:tblCellMar>
                <w:left w:w="108" w:type="dxa"/>
                <w:right w:w="108" w:type="dxa"/>
              </w:tblCellMar>
            </w:tblPrEx>
          </w:tblPrExChange>
        </w:tblPrEx>
        <w:trPr>
          <w:ins w:id="386" w:author="Microsoft 帐户" w:date="2022-02-11T18:22:00Z"/>
        </w:trPr>
        <w:tc>
          <w:tcPr>
            <w:tcW w:w="4535" w:type="dxa"/>
            <w:gridSpan w:val="2"/>
            <w:tcPrChange w:id="387" w:author="Microsoft 帐户" w:date="2022-02-11T18:22:00Z">
              <w:tcPr>
                <w:tcW w:w="4535" w:type="dxa"/>
                <w:gridSpan w:val="2"/>
              </w:tcPr>
            </w:tcPrChange>
          </w:tcPr>
          <w:p w14:paraId="3F88B5DA" w14:textId="77777777" w:rsidR="00B648D0" w:rsidRPr="00F60643" w:rsidRDefault="00B648D0" w:rsidP="002C65C6">
            <w:pPr>
              <w:pStyle w:val="TAL"/>
              <w:rPr>
                <w:ins w:id="388" w:author="Microsoft 帐户" w:date="2022-02-11T18:22:00Z"/>
              </w:rPr>
            </w:pPr>
            <w:ins w:id="389" w:author="Microsoft 帐户" w:date="2022-02-11T18:22:00Z">
              <w:r w:rsidRPr="00F60643">
                <w:t xml:space="preserve">  </w:t>
              </w:r>
              <w:proofErr w:type="spellStart"/>
              <w:r w:rsidRPr="00F60643">
                <w:t>criticalExtensions</w:t>
              </w:r>
              <w:proofErr w:type="spellEnd"/>
              <w:r w:rsidRPr="00F60643">
                <w:t xml:space="preserve"> CHOICE {</w:t>
              </w:r>
            </w:ins>
          </w:p>
        </w:tc>
        <w:tc>
          <w:tcPr>
            <w:tcW w:w="2267" w:type="dxa"/>
            <w:shd w:val="clear" w:color="auto" w:fill="auto"/>
            <w:tcPrChange w:id="390" w:author="Microsoft 帐户" w:date="2022-02-11T18:22:00Z">
              <w:tcPr>
                <w:tcW w:w="2267" w:type="dxa"/>
              </w:tcPr>
            </w:tcPrChange>
          </w:tcPr>
          <w:p w14:paraId="7AB538FE" w14:textId="77777777" w:rsidR="00B648D0" w:rsidRPr="00B648D0" w:rsidRDefault="00B648D0" w:rsidP="002C65C6">
            <w:pPr>
              <w:pStyle w:val="TAL"/>
              <w:rPr>
                <w:ins w:id="391" w:author="Microsoft 帐户" w:date="2022-02-11T18:22:00Z"/>
              </w:rPr>
            </w:pPr>
          </w:p>
        </w:tc>
        <w:tc>
          <w:tcPr>
            <w:tcW w:w="1700" w:type="dxa"/>
            <w:tcPrChange w:id="392" w:author="Microsoft 帐户" w:date="2022-02-11T18:22:00Z">
              <w:tcPr>
                <w:tcW w:w="1700" w:type="dxa"/>
              </w:tcPr>
            </w:tcPrChange>
          </w:tcPr>
          <w:p w14:paraId="15586F72" w14:textId="77777777" w:rsidR="00B648D0" w:rsidRPr="00F60643" w:rsidRDefault="00B648D0" w:rsidP="002C65C6">
            <w:pPr>
              <w:pStyle w:val="TAL"/>
              <w:rPr>
                <w:ins w:id="393" w:author="Microsoft 帐户" w:date="2022-02-11T18:22:00Z"/>
              </w:rPr>
            </w:pPr>
          </w:p>
        </w:tc>
        <w:tc>
          <w:tcPr>
            <w:tcW w:w="1245" w:type="dxa"/>
            <w:tcPrChange w:id="394" w:author="Microsoft 帐户" w:date="2022-02-11T18:22:00Z">
              <w:tcPr>
                <w:tcW w:w="1245" w:type="dxa"/>
              </w:tcPr>
            </w:tcPrChange>
          </w:tcPr>
          <w:p w14:paraId="7CB835F6" w14:textId="77777777" w:rsidR="00B648D0" w:rsidRPr="00F60643" w:rsidRDefault="00B648D0" w:rsidP="002C65C6">
            <w:pPr>
              <w:pStyle w:val="TAL"/>
              <w:rPr>
                <w:ins w:id="395" w:author="Microsoft 帐户" w:date="2022-02-11T18:22:00Z"/>
              </w:rPr>
            </w:pPr>
          </w:p>
        </w:tc>
      </w:tr>
      <w:tr w:rsidR="00B648D0" w:rsidRPr="00F60643" w14:paraId="7B61E5FF" w14:textId="77777777" w:rsidTr="00B648D0">
        <w:tblPrEx>
          <w:tblCellMar>
            <w:left w:w="108" w:type="dxa"/>
            <w:right w:w="108" w:type="dxa"/>
          </w:tblCellMar>
          <w:tblPrExChange w:id="396" w:author="Microsoft 帐户" w:date="2022-02-11T18:22:00Z">
            <w:tblPrEx>
              <w:tblCellMar>
                <w:left w:w="108" w:type="dxa"/>
                <w:right w:w="108" w:type="dxa"/>
              </w:tblCellMar>
            </w:tblPrEx>
          </w:tblPrExChange>
        </w:tblPrEx>
        <w:trPr>
          <w:ins w:id="397" w:author="Microsoft 帐户" w:date="2022-02-11T18:22:00Z"/>
        </w:trPr>
        <w:tc>
          <w:tcPr>
            <w:tcW w:w="4535" w:type="dxa"/>
            <w:gridSpan w:val="2"/>
            <w:tcBorders>
              <w:bottom w:val="single" w:sz="4" w:space="0" w:color="auto"/>
            </w:tcBorders>
            <w:tcPrChange w:id="398" w:author="Microsoft 帐户" w:date="2022-02-11T18:22:00Z">
              <w:tcPr>
                <w:tcW w:w="4535" w:type="dxa"/>
                <w:gridSpan w:val="2"/>
                <w:tcBorders>
                  <w:bottom w:val="single" w:sz="4" w:space="0" w:color="auto"/>
                </w:tcBorders>
              </w:tcPr>
            </w:tcPrChange>
          </w:tcPr>
          <w:p w14:paraId="59CDB8FD" w14:textId="77777777" w:rsidR="00B648D0" w:rsidRPr="00F60643" w:rsidRDefault="00B648D0" w:rsidP="002C65C6">
            <w:pPr>
              <w:pStyle w:val="TAL"/>
              <w:rPr>
                <w:ins w:id="399" w:author="Microsoft 帐户" w:date="2022-02-11T18:22:00Z"/>
              </w:rPr>
            </w:pPr>
            <w:ins w:id="400" w:author="Microsoft 帐户" w:date="2022-02-11T18:22:00Z">
              <w:r w:rsidRPr="00F60643">
                <w:t xml:space="preserve">    </w:t>
              </w:r>
              <w:proofErr w:type="spellStart"/>
              <w:r w:rsidRPr="00F60643">
                <w:t>rrcReconfiguration</w:t>
              </w:r>
              <w:proofErr w:type="spellEnd"/>
              <w:r w:rsidRPr="00F60643">
                <w:t xml:space="preserve"> SEQUENCE {</w:t>
              </w:r>
            </w:ins>
          </w:p>
        </w:tc>
        <w:tc>
          <w:tcPr>
            <w:tcW w:w="2267" w:type="dxa"/>
            <w:shd w:val="clear" w:color="auto" w:fill="auto"/>
            <w:tcPrChange w:id="401" w:author="Microsoft 帐户" w:date="2022-02-11T18:22:00Z">
              <w:tcPr>
                <w:tcW w:w="2267" w:type="dxa"/>
              </w:tcPr>
            </w:tcPrChange>
          </w:tcPr>
          <w:p w14:paraId="443EAD5B" w14:textId="77777777" w:rsidR="00B648D0" w:rsidRPr="00B648D0" w:rsidRDefault="00B648D0" w:rsidP="002C65C6">
            <w:pPr>
              <w:pStyle w:val="TAL"/>
              <w:rPr>
                <w:ins w:id="402" w:author="Microsoft 帐户" w:date="2022-02-11T18:22:00Z"/>
              </w:rPr>
            </w:pPr>
          </w:p>
        </w:tc>
        <w:tc>
          <w:tcPr>
            <w:tcW w:w="1700" w:type="dxa"/>
            <w:tcPrChange w:id="403" w:author="Microsoft 帐户" w:date="2022-02-11T18:22:00Z">
              <w:tcPr>
                <w:tcW w:w="1700" w:type="dxa"/>
              </w:tcPr>
            </w:tcPrChange>
          </w:tcPr>
          <w:p w14:paraId="338D6808" w14:textId="77777777" w:rsidR="00B648D0" w:rsidRPr="00F60643" w:rsidRDefault="00B648D0" w:rsidP="002C65C6">
            <w:pPr>
              <w:pStyle w:val="TAL"/>
              <w:rPr>
                <w:ins w:id="404" w:author="Microsoft 帐户" w:date="2022-02-11T18:22:00Z"/>
              </w:rPr>
            </w:pPr>
          </w:p>
        </w:tc>
        <w:tc>
          <w:tcPr>
            <w:tcW w:w="1245" w:type="dxa"/>
            <w:tcPrChange w:id="405" w:author="Microsoft 帐户" w:date="2022-02-11T18:22:00Z">
              <w:tcPr>
                <w:tcW w:w="1245" w:type="dxa"/>
              </w:tcPr>
            </w:tcPrChange>
          </w:tcPr>
          <w:p w14:paraId="52DCCAEE" w14:textId="77777777" w:rsidR="00B648D0" w:rsidRPr="00F60643" w:rsidRDefault="00B648D0" w:rsidP="002C65C6">
            <w:pPr>
              <w:pStyle w:val="TAL"/>
              <w:rPr>
                <w:ins w:id="406" w:author="Microsoft 帐户" w:date="2022-02-11T18:22:00Z"/>
              </w:rPr>
            </w:pPr>
          </w:p>
        </w:tc>
      </w:tr>
      <w:tr w:rsidR="00B648D0" w:rsidRPr="00F60643" w14:paraId="64BAB4F5" w14:textId="77777777" w:rsidTr="00B648D0">
        <w:tblPrEx>
          <w:tblCellMar>
            <w:left w:w="108" w:type="dxa"/>
            <w:right w:w="108" w:type="dxa"/>
          </w:tblCellMar>
          <w:tblPrExChange w:id="407" w:author="Microsoft 帐户" w:date="2022-02-11T18:22:00Z">
            <w:tblPrEx>
              <w:tblCellMar>
                <w:left w:w="108" w:type="dxa"/>
                <w:right w:w="108" w:type="dxa"/>
              </w:tblCellMar>
            </w:tblPrEx>
          </w:tblPrExChange>
        </w:tblPrEx>
        <w:trPr>
          <w:ins w:id="408" w:author="Microsoft 帐户" w:date="2022-02-11T18:22:00Z"/>
        </w:trPr>
        <w:tc>
          <w:tcPr>
            <w:tcW w:w="4535" w:type="dxa"/>
            <w:gridSpan w:val="2"/>
            <w:tcBorders>
              <w:bottom w:val="nil"/>
            </w:tcBorders>
            <w:tcPrChange w:id="409" w:author="Microsoft 帐户" w:date="2022-02-11T18:22:00Z">
              <w:tcPr>
                <w:tcW w:w="4535" w:type="dxa"/>
                <w:gridSpan w:val="2"/>
                <w:tcBorders>
                  <w:bottom w:val="nil"/>
                </w:tcBorders>
              </w:tcPr>
            </w:tcPrChange>
          </w:tcPr>
          <w:p w14:paraId="75C16A29" w14:textId="77777777" w:rsidR="00B648D0" w:rsidRPr="00F60643" w:rsidRDefault="00B648D0" w:rsidP="002C65C6">
            <w:pPr>
              <w:pStyle w:val="TAL"/>
              <w:rPr>
                <w:ins w:id="410" w:author="Microsoft 帐户" w:date="2022-02-11T18:22:00Z"/>
              </w:rPr>
            </w:pPr>
            <w:ins w:id="411" w:author="Microsoft 帐户" w:date="2022-02-11T18:22:00Z">
              <w:r w:rsidRPr="00F60643">
                <w:t xml:space="preserve">      </w:t>
              </w:r>
              <w:proofErr w:type="spellStart"/>
              <w:r w:rsidRPr="00F60643">
                <w:t>radioBearerConfig</w:t>
              </w:r>
              <w:proofErr w:type="spellEnd"/>
            </w:ins>
          </w:p>
        </w:tc>
        <w:tc>
          <w:tcPr>
            <w:tcW w:w="2267" w:type="dxa"/>
            <w:shd w:val="clear" w:color="auto" w:fill="auto"/>
            <w:tcPrChange w:id="412" w:author="Microsoft 帐户" w:date="2022-02-11T18:22:00Z">
              <w:tcPr>
                <w:tcW w:w="2267" w:type="dxa"/>
              </w:tcPr>
            </w:tcPrChange>
          </w:tcPr>
          <w:p w14:paraId="181290EC" w14:textId="77777777" w:rsidR="00B648D0" w:rsidRPr="00B648D0" w:rsidRDefault="00B648D0" w:rsidP="002C65C6">
            <w:pPr>
              <w:pStyle w:val="TAL"/>
              <w:rPr>
                <w:ins w:id="413" w:author="Microsoft 帐户" w:date="2022-02-11T18:22:00Z"/>
              </w:rPr>
            </w:pPr>
            <w:proofErr w:type="spellStart"/>
            <w:ins w:id="414" w:author="Microsoft 帐户" w:date="2022-02-11T18:22:00Z">
              <w:r w:rsidRPr="00B648D0">
                <w:rPr>
                  <w:rPrChange w:id="415" w:author="Microsoft 帐户" w:date="2022-02-11T18:22:00Z">
                    <w:rPr>
                      <w:highlight w:val="yellow"/>
                    </w:rPr>
                  </w:rPrChange>
                </w:rPr>
                <w:t>RadioBearerConfig</w:t>
              </w:r>
              <w:proofErr w:type="spellEnd"/>
              <w:r w:rsidRPr="00B648D0">
                <w:rPr>
                  <w:rPrChange w:id="416" w:author="Microsoft 帐户" w:date="2022-02-11T18:22:00Z">
                    <w:rPr>
                      <w:highlight w:val="yellow"/>
                    </w:rPr>
                  </w:rPrChange>
                </w:rPr>
                <w:t>-DRB</w:t>
              </w:r>
            </w:ins>
          </w:p>
        </w:tc>
        <w:tc>
          <w:tcPr>
            <w:tcW w:w="1700" w:type="dxa"/>
            <w:tcPrChange w:id="417" w:author="Microsoft 帐户" w:date="2022-02-11T18:22:00Z">
              <w:tcPr>
                <w:tcW w:w="1700" w:type="dxa"/>
              </w:tcPr>
            </w:tcPrChange>
          </w:tcPr>
          <w:p w14:paraId="1B4E621D" w14:textId="77777777" w:rsidR="00B648D0" w:rsidRPr="00F60643" w:rsidRDefault="00B648D0" w:rsidP="002C65C6">
            <w:pPr>
              <w:pStyle w:val="TAL"/>
              <w:rPr>
                <w:ins w:id="418" w:author="Microsoft 帐户" w:date="2022-02-11T18:22:00Z"/>
              </w:rPr>
            </w:pPr>
          </w:p>
        </w:tc>
        <w:tc>
          <w:tcPr>
            <w:tcW w:w="1245" w:type="dxa"/>
            <w:tcPrChange w:id="419" w:author="Microsoft 帐户" w:date="2022-02-11T18:22:00Z">
              <w:tcPr>
                <w:tcW w:w="1245" w:type="dxa"/>
              </w:tcPr>
            </w:tcPrChange>
          </w:tcPr>
          <w:p w14:paraId="2916A4BD" w14:textId="77777777" w:rsidR="00B648D0" w:rsidRPr="00F60643" w:rsidRDefault="00B648D0" w:rsidP="002C65C6">
            <w:pPr>
              <w:pStyle w:val="TAL"/>
              <w:rPr>
                <w:ins w:id="420" w:author="Microsoft 帐户" w:date="2022-02-11T18:22:00Z"/>
              </w:rPr>
            </w:pPr>
          </w:p>
        </w:tc>
      </w:tr>
      <w:tr w:rsidR="00B648D0" w:rsidRPr="00F60643" w14:paraId="0D19EBEB" w14:textId="77777777" w:rsidTr="00B648D0">
        <w:tblPrEx>
          <w:tblCellMar>
            <w:left w:w="108" w:type="dxa"/>
            <w:right w:w="108" w:type="dxa"/>
          </w:tblCellMar>
          <w:tblPrExChange w:id="421" w:author="Microsoft 帐户" w:date="2022-02-11T18:22:00Z">
            <w:tblPrEx>
              <w:tblCellMar>
                <w:left w:w="108" w:type="dxa"/>
                <w:right w:w="108" w:type="dxa"/>
              </w:tblCellMar>
            </w:tblPrEx>
          </w:tblPrExChange>
        </w:tblPrEx>
        <w:trPr>
          <w:ins w:id="422" w:author="Microsoft 帐户" w:date="2022-02-11T18:22:00Z"/>
        </w:trPr>
        <w:tc>
          <w:tcPr>
            <w:tcW w:w="4535" w:type="dxa"/>
            <w:gridSpan w:val="2"/>
            <w:tcBorders>
              <w:bottom w:val="single" w:sz="4" w:space="0" w:color="auto"/>
            </w:tcBorders>
            <w:tcPrChange w:id="423" w:author="Microsoft 帐户" w:date="2022-02-11T18:22:00Z">
              <w:tcPr>
                <w:tcW w:w="4535" w:type="dxa"/>
                <w:gridSpan w:val="2"/>
                <w:tcBorders>
                  <w:bottom w:val="single" w:sz="4" w:space="0" w:color="auto"/>
                </w:tcBorders>
              </w:tcPr>
            </w:tcPrChange>
          </w:tcPr>
          <w:p w14:paraId="69BD1416" w14:textId="77777777" w:rsidR="00B648D0" w:rsidRPr="00F60643" w:rsidRDefault="00B648D0" w:rsidP="002C65C6">
            <w:pPr>
              <w:pStyle w:val="TAL"/>
              <w:rPr>
                <w:ins w:id="424" w:author="Microsoft 帐户" w:date="2022-02-11T18:22:00Z"/>
              </w:rPr>
            </w:pPr>
            <w:ins w:id="425"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shd w:val="clear" w:color="auto" w:fill="auto"/>
            <w:tcPrChange w:id="426" w:author="Microsoft 帐户" w:date="2022-02-11T18:22:00Z">
              <w:tcPr>
                <w:tcW w:w="2267" w:type="dxa"/>
              </w:tcPr>
            </w:tcPrChange>
          </w:tcPr>
          <w:p w14:paraId="15B87E37" w14:textId="77777777" w:rsidR="00B648D0" w:rsidRPr="00B648D0" w:rsidRDefault="00B648D0" w:rsidP="002C65C6">
            <w:pPr>
              <w:pStyle w:val="TAL"/>
              <w:rPr>
                <w:ins w:id="427" w:author="Microsoft 帐户" w:date="2022-02-11T18:22:00Z"/>
              </w:rPr>
            </w:pPr>
          </w:p>
        </w:tc>
        <w:tc>
          <w:tcPr>
            <w:tcW w:w="1700" w:type="dxa"/>
            <w:tcPrChange w:id="428" w:author="Microsoft 帐户" w:date="2022-02-11T18:22:00Z">
              <w:tcPr>
                <w:tcW w:w="1700" w:type="dxa"/>
              </w:tcPr>
            </w:tcPrChange>
          </w:tcPr>
          <w:p w14:paraId="61CEBEDF" w14:textId="77777777" w:rsidR="00B648D0" w:rsidRPr="00F60643" w:rsidRDefault="00B648D0" w:rsidP="002C65C6">
            <w:pPr>
              <w:pStyle w:val="TAL"/>
              <w:rPr>
                <w:ins w:id="429" w:author="Microsoft 帐户" w:date="2022-02-11T18:22:00Z"/>
              </w:rPr>
            </w:pPr>
          </w:p>
        </w:tc>
        <w:tc>
          <w:tcPr>
            <w:tcW w:w="1245" w:type="dxa"/>
            <w:tcPrChange w:id="430" w:author="Microsoft 帐户" w:date="2022-02-11T18:22:00Z">
              <w:tcPr>
                <w:tcW w:w="1245" w:type="dxa"/>
              </w:tcPr>
            </w:tcPrChange>
          </w:tcPr>
          <w:p w14:paraId="537D685F" w14:textId="77777777" w:rsidR="00B648D0" w:rsidRPr="00F60643" w:rsidRDefault="00B648D0" w:rsidP="002C65C6">
            <w:pPr>
              <w:pStyle w:val="TAL"/>
              <w:rPr>
                <w:ins w:id="431" w:author="Microsoft 帐户" w:date="2022-02-11T18:22:00Z"/>
              </w:rPr>
            </w:pPr>
          </w:p>
        </w:tc>
      </w:tr>
      <w:tr w:rsidR="00B648D0" w:rsidRPr="00F60643" w14:paraId="29123464" w14:textId="77777777" w:rsidTr="00B648D0">
        <w:tblPrEx>
          <w:tblCellMar>
            <w:left w:w="108" w:type="dxa"/>
            <w:right w:w="108" w:type="dxa"/>
          </w:tblCellMar>
          <w:tblPrExChange w:id="432" w:author="Microsoft 帐户" w:date="2022-02-11T18:22:00Z">
            <w:tblPrEx>
              <w:tblCellMar>
                <w:left w:w="108" w:type="dxa"/>
                <w:right w:w="108" w:type="dxa"/>
              </w:tblCellMar>
            </w:tblPrEx>
          </w:tblPrExChange>
        </w:tblPrEx>
        <w:trPr>
          <w:ins w:id="433" w:author="Microsoft 帐户" w:date="2022-02-11T18:22:00Z"/>
        </w:trPr>
        <w:tc>
          <w:tcPr>
            <w:tcW w:w="4535" w:type="dxa"/>
            <w:gridSpan w:val="2"/>
            <w:tcPrChange w:id="434" w:author="Microsoft 帐户" w:date="2022-02-11T18:22:00Z">
              <w:tcPr>
                <w:tcW w:w="4535" w:type="dxa"/>
                <w:gridSpan w:val="2"/>
              </w:tcPr>
            </w:tcPrChange>
          </w:tcPr>
          <w:p w14:paraId="367C3CF6" w14:textId="77777777" w:rsidR="00B648D0" w:rsidRPr="00F60643" w:rsidRDefault="00B648D0" w:rsidP="002C65C6">
            <w:pPr>
              <w:pStyle w:val="TAL"/>
              <w:rPr>
                <w:ins w:id="435" w:author="Microsoft 帐户" w:date="2022-02-11T18:22:00Z"/>
              </w:rPr>
            </w:pPr>
            <w:ins w:id="436" w:author="Microsoft 帐户" w:date="2022-02-11T18:22:00Z">
              <w:r w:rsidRPr="00F60643">
                <w:t xml:space="preserve">        </w:t>
              </w:r>
              <w:proofErr w:type="spellStart"/>
              <w:r w:rsidRPr="00F60643">
                <w:t>masterCellGroup</w:t>
              </w:r>
              <w:proofErr w:type="spellEnd"/>
            </w:ins>
          </w:p>
        </w:tc>
        <w:tc>
          <w:tcPr>
            <w:tcW w:w="2267" w:type="dxa"/>
            <w:shd w:val="clear" w:color="auto" w:fill="auto"/>
            <w:tcPrChange w:id="437" w:author="Microsoft 帐户" w:date="2022-02-11T18:22:00Z">
              <w:tcPr>
                <w:tcW w:w="2267" w:type="dxa"/>
              </w:tcPr>
            </w:tcPrChange>
          </w:tcPr>
          <w:p w14:paraId="573B71BF" w14:textId="03D52050" w:rsidR="00B648D0" w:rsidRPr="00B648D0" w:rsidRDefault="00B648D0" w:rsidP="002C65C6">
            <w:pPr>
              <w:pStyle w:val="TAL"/>
              <w:rPr>
                <w:ins w:id="438" w:author="Microsoft 帐户" w:date="2022-02-11T18:22:00Z"/>
              </w:rPr>
            </w:pPr>
            <w:proofErr w:type="spellStart"/>
            <w:ins w:id="439" w:author="Microsoft 帐户" w:date="2022-02-11T18:22:00Z">
              <w:r w:rsidRPr="00B648D0">
                <w:rPr>
                  <w:rPrChange w:id="440" w:author="Microsoft 帐户" w:date="2022-02-11T18:22:00Z">
                    <w:rPr>
                      <w:highlight w:val="yellow"/>
                    </w:rPr>
                  </w:rPrChange>
                </w:rPr>
                <w:t>CellGroupConfig</w:t>
              </w:r>
              <w:r w:rsidRPr="00B648D0">
                <w:rPr>
                  <w:rFonts w:hint="eastAsia"/>
                  <w:lang w:eastAsia="zh-CN"/>
                  <w:rPrChange w:id="441" w:author="Microsoft 帐户" w:date="2022-02-11T18:22:00Z">
                    <w:rPr>
                      <w:rFonts w:hint="eastAsia"/>
                      <w:highlight w:val="yellow"/>
                      <w:lang w:eastAsia="zh-CN"/>
                    </w:rPr>
                  </w:rPrChange>
                </w:rPr>
                <w:t>-</w:t>
              </w:r>
              <w:r w:rsidRPr="00B648D0">
                <w:rPr>
                  <w:rPrChange w:id="442" w:author="Microsoft 帐户" w:date="2022-02-11T18:22:00Z">
                    <w:rPr>
                      <w:highlight w:val="yellow"/>
                    </w:rPr>
                  </w:rPrChange>
                </w:rPr>
                <w:t>SCells</w:t>
              </w:r>
              <w:proofErr w:type="spellEnd"/>
            </w:ins>
          </w:p>
        </w:tc>
        <w:tc>
          <w:tcPr>
            <w:tcW w:w="1700" w:type="dxa"/>
            <w:tcPrChange w:id="443" w:author="Microsoft 帐户" w:date="2022-02-11T18:22:00Z">
              <w:tcPr>
                <w:tcW w:w="1700" w:type="dxa"/>
              </w:tcPr>
            </w:tcPrChange>
          </w:tcPr>
          <w:p w14:paraId="1E879810" w14:textId="77777777" w:rsidR="00B648D0" w:rsidRPr="00F60643" w:rsidRDefault="00B648D0" w:rsidP="002C65C6">
            <w:pPr>
              <w:pStyle w:val="TAL"/>
              <w:rPr>
                <w:ins w:id="444" w:author="Microsoft 帐户" w:date="2022-02-11T18:22:00Z"/>
              </w:rPr>
            </w:pPr>
          </w:p>
        </w:tc>
        <w:tc>
          <w:tcPr>
            <w:tcW w:w="1245" w:type="dxa"/>
            <w:tcPrChange w:id="445" w:author="Microsoft 帐户" w:date="2022-02-11T18:22:00Z">
              <w:tcPr>
                <w:tcW w:w="1245" w:type="dxa"/>
              </w:tcPr>
            </w:tcPrChange>
          </w:tcPr>
          <w:p w14:paraId="52E151F6" w14:textId="77777777" w:rsidR="00B648D0" w:rsidRPr="00F60643" w:rsidRDefault="00B648D0" w:rsidP="002C65C6">
            <w:pPr>
              <w:pStyle w:val="TAL"/>
              <w:rPr>
                <w:ins w:id="446" w:author="Microsoft 帐户" w:date="2022-02-11T18:22:00Z"/>
              </w:rPr>
            </w:pPr>
          </w:p>
        </w:tc>
      </w:tr>
      <w:tr w:rsidR="00B648D0" w:rsidRPr="00F60643" w14:paraId="5D0CD9F0" w14:textId="77777777" w:rsidTr="002C65C6">
        <w:tblPrEx>
          <w:tblCellMar>
            <w:left w:w="108" w:type="dxa"/>
            <w:right w:w="108" w:type="dxa"/>
          </w:tblCellMar>
        </w:tblPrEx>
        <w:trPr>
          <w:ins w:id="447" w:author="Microsoft 帐户" w:date="2022-02-11T18:22:00Z"/>
        </w:trPr>
        <w:tc>
          <w:tcPr>
            <w:tcW w:w="4535" w:type="dxa"/>
            <w:gridSpan w:val="2"/>
            <w:tcBorders>
              <w:bottom w:val="single" w:sz="4" w:space="0" w:color="auto"/>
            </w:tcBorders>
          </w:tcPr>
          <w:p w14:paraId="3A70BAFE" w14:textId="77777777" w:rsidR="00B648D0" w:rsidRPr="00F60643" w:rsidRDefault="00B648D0" w:rsidP="002C65C6">
            <w:pPr>
              <w:pStyle w:val="TAL"/>
              <w:rPr>
                <w:ins w:id="448" w:author="Microsoft 帐户" w:date="2022-02-11T18:22:00Z"/>
              </w:rPr>
            </w:pPr>
            <w:ins w:id="449"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11C273E0" w14:textId="77777777" w:rsidR="00B648D0" w:rsidRPr="00F60643" w:rsidRDefault="00B648D0" w:rsidP="002C65C6">
            <w:pPr>
              <w:pStyle w:val="TAL"/>
              <w:rPr>
                <w:ins w:id="450" w:author="Microsoft 帐户" w:date="2022-02-11T18:22:00Z"/>
              </w:rPr>
            </w:pPr>
          </w:p>
        </w:tc>
        <w:tc>
          <w:tcPr>
            <w:tcW w:w="1700" w:type="dxa"/>
          </w:tcPr>
          <w:p w14:paraId="6BE4046E" w14:textId="77777777" w:rsidR="00B648D0" w:rsidRPr="00F60643" w:rsidRDefault="00B648D0" w:rsidP="002C65C6">
            <w:pPr>
              <w:pStyle w:val="TAL"/>
              <w:rPr>
                <w:ins w:id="451" w:author="Microsoft 帐户" w:date="2022-02-11T18:22:00Z"/>
              </w:rPr>
            </w:pPr>
          </w:p>
        </w:tc>
        <w:tc>
          <w:tcPr>
            <w:tcW w:w="1245" w:type="dxa"/>
          </w:tcPr>
          <w:p w14:paraId="258AE8AC" w14:textId="77777777" w:rsidR="00B648D0" w:rsidRPr="00F60643" w:rsidRDefault="00B648D0" w:rsidP="002C65C6">
            <w:pPr>
              <w:pStyle w:val="TAL"/>
              <w:rPr>
                <w:ins w:id="452" w:author="Microsoft 帐户" w:date="2022-02-11T18:22:00Z"/>
              </w:rPr>
            </w:pPr>
          </w:p>
        </w:tc>
      </w:tr>
      <w:tr w:rsidR="00B648D0" w:rsidRPr="00F60643" w14:paraId="2BA3CFCF" w14:textId="77777777" w:rsidTr="002C65C6">
        <w:tblPrEx>
          <w:tblCellMar>
            <w:left w:w="108" w:type="dxa"/>
            <w:right w:w="108" w:type="dxa"/>
          </w:tblCellMar>
        </w:tblPrEx>
        <w:trPr>
          <w:ins w:id="453" w:author="Microsoft 帐户" w:date="2022-02-11T18:22:00Z"/>
        </w:trPr>
        <w:tc>
          <w:tcPr>
            <w:tcW w:w="4535" w:type="dxa"/>
            <w:gridSpan w:val="2"/>
            <w:tcBorders>
              <w:bottom w:val="single" w:sz="4" w:space="0" w:color="auto"/>
            </w:tcBorders>
          </w:tcPr>
          <w:p w14:paraId="5111A2A7" w14:textId="77777777" w:rsidR="00B648D0" w:rsidRPr="00F60643" w:rsidRDefault="00B648D0" w:rsidP="002C65C6">
            <w:pPr>
              <w:pStyle w:val="TAL"/>
              <w:rPr>
                <w:ins w:id="454" w:author="Microsoft 帐户" w:date="2022-02-11T18:22:00Z"/>
              </w:rPr>
            </w:pPr>
            <w:ins w:id="455" w:author="Microsoft 帐户" w:date="2022-02-11T18:22:00Z">
              <w:r w:rsidRPr="00F60643">
                <w:t xml:space="preserve">          </w:t>
              </w:r>
              <w:proofErr w:type="spellStart"/>
              <w:r w:rsidRPr="00F60643">
                <w:t>nonCriticalExtension</w:t>
              </w:r>
              <w:proofErr w:type="spellEnd"/>
              <w:r w:rsidRPr="00F60643">
                <w:t xml:space="preserve"> SEQUENCE {</w:t>
              </w:r>
            </w:ins>
          </w:p>
        </w:tc>
        <w:tc>
          <w:tcPr>
            <w:tcW w:w="2267" w:type="dxa"/>
          </w:tcPr>
          <w:p w14:paraId="2C99D209" w14:textId="77777777" w:rsidR="00B648D0" w:rsidRPr="00F60643" w:rsidRDefault="00B648D0" w:rsidP="002C65C6">
            <w:pPr>
              <w:pStyle w:val="TAL"/>
              <w:rPr>
                <w:ins w:id="456" w:author="Microsoft 帐户" w:date="2022-02-11T18:22:00Z"/>
              </w:rPr>
            </w:pPr>
          </w:p>
        </w:tc>
        <w:tc>
          <w:tcPr>
            <w:tcW w:w="1700" w:type="dxa"/>
          </w:tcPr>
          <w:p w14:paraId="241B764B" w14:textId="77777777" w:rsidR="00B648D0" w:rsidRPr="00F60643" w:rsidRDefault="00B648D0" w:rsidP="002C65C6">
            <w:pPr>
              <w:pStyle w:val="TAL"/>
              <w:rPr>
                <w:ins w:id="457" w:author="Microsoft 帐户" w:date="2022-02-11T18:22:00Z"/>
              </w:rPr>
            </w:pPr>
          </w:p>
        </w:tc>
        <w:tc>
          <w:tcPr>
            <w:tcW w:w="1245" w:type="dxa"/>
          </w:tcPr>
          <w:p w14:paraId="4C95D89D" w14:textId="77777777" w:rsidR="00B648D0" w:rsidRPr="00F60643" w:rsidRDefault="00B648D0" w:rsidP="002C65C6">
            <w:pPr>
              <w:pStyle w:val="TAL"/>
              <w:rPr>
                <w:ins w:id="458" w:author="Microsoft 帐户" w:date="2022-02-11T18:22:00Z"/>
              </w:rPr>
            </w:pPr>
          </w:p>
        </w:tc>
      </w:tr>
      <w:tr w:rsidR="00B648D0" w:rsidRPr="00F60643" w14:paraId="273A9CB4" w14:textId="77777777" w:rsidTr="002C65C6">
        <w:tblPrEx>
          <w:tblCellMar>
            <w:left w:w="108" w:type="dxa"/>
            <w:right w:w="108" w:type="dxa"/>
          </w:tblCellMar>
        </w:tblPrEx>
        <w:trPr>
          <w:ins w:id="459" w:author="Microsoft 帐户" w:date="2022-02-11T18:22:00Z"/>
        </w:trPr>
        <w:tc>
          <w:tcPr>
            <w:tcW w:w="4535" w:type="dxa"/>
            <w:gridSpan w:val="2"/>
            <w:tcBorders>
              <w:bottom w:val="single" w:sz="4" w:space="0" w:color="auto"/>
            </w:tcBorders>
          </w:tcPr>
          <w:p w14:paraId="46680AB2" w14:textId="77777777" w:rsidR="00B648D0" w:rsidRPr="00B04C97" w:rsidRDefault="00B648D0" w:rsidP="002C65C6">
            <w:pPr>
              <w:pStyle w:val="TAL"/>
              <w:rPr>
                <w:ins w:id="460" w:author="Microsoft 帐户" w:date="2022-02-11T18:22:00Z"/>
                <w:highlight w:val="yellow"/>
              </w:rPr>
            </w:pPr>
            <w:ins w:id="461" w:author="Microsoft 帐户" w:date="2022-02-11T18:22:00Z">
              <w:r w:rsidRPr="00F60643">
                <w:t xml:space="preserve">          }</w:t>
              </w:r>
            </w:ins>
          </w:p>
        </w:tc>
        <w:tc>
          <w:tcPr>
            <w:tcW w:w="2267" w:type="dxa"/>
          </w:tcPr>
          <w:p w14:paraId="206F27FB" w14:textId="77777777" w:rsidR="00B648D0" w:rsidRPr="00B04C97" w:rsidRDefault="00B648D0" w:rsidP="002C65C6">
            <w:pPr>
              <w:pStyle w:val="TAL"/>
              <w:rPr>
                <w:ins w:id="462" w:author="Microsoft 帐户" w:date="2022-02-11T18:22:00Z"/>
                <w:highlight w:val="yellow"/>
              </w:rPr>
            </w:pPr>
          </w:p>
        </w:tc>
        <w:tc>
          <w:tcPr>
            <w:tcW w:w="1700" w:type="dxa"/>
          </w:tcPr>
          <w:p w14:paraId="635D8F70" w14:textId="77777777" w:rsidR="00B648D0" w:rsidRPr="00B04C97" w:rsidRDefault="00B648D0" w:rsidP="002C65C6">
            <w:pPr>
              <w:pStyle w:val="TAL"/>
              <w:rPr>
                <w:ins w:id="463" w:author="Microsoft 帐户" w:date="2022-02-11T18:22:00Z"/>
                <w:highlight w:val="yellow"/>
              </w:rPr>
            </w:pPr>
          </w:p>
        </w:tc>
        <w:tc>
          <w:tcPr>
            <w:tcW w:w="1245" w:type="dxa"/>
          </w:tcPr>
          <w:p w14:paraId="1754B1ED" w14:textId="77777777" w:rsidR="00B648D0" w:rsidRPr="00B04C97" w:rsidRDefault="00B648D0" w:rsidP="002C65C6">
            <w:pPr>
              <w:pStyle w:val="TAL"/>
              <w:rPr>
                <w:ins w:id="464" w:author="Microsoft 帐户" w:date="2022-02-11T18:22:00Z"/>
                <w:highlight w:val="yellow"/>
              </w:rPr>
            </w:pPr>
          </w:p>
        </w:tc>
      </w:tr>
      <w:tr w:rsidR="00B648D0" w:rsidRPr="00F60643" w14:paraId="276ECCF8" w14:textId="77777777" w:rsidTr="002C65C6">
        <w:tblPrEx>
          <w:tblCellMar>
            <w:left w:w="108" w:type="dxa"/>
            <w:right w:w="108" w:type="dxa"/>
          </w:tblCellMar>
        </w:tblPrEx>
        <w:trPr>
          <w:ins w:id="465" w:author="Microsoft 帐户" w:date="2022-02-11T18:22:00Z"/>
        </w:trPr>
        <w:tc>
          <w:tcPr>
            <w:tcW w:w="4535" w:type="dxa"/>
            <w:gridSpan w:val="2"/>
            <w:tcBorders>
              <w:bottom w:val="single" w:sz="4" w:space="0" w:color="auto"/>
            </w:tcBorders>
          </w:tcPr>
          <w:p w14:paraId="0E9A636F" w14:textId="77777777" w:rsidR="00B648D0" w:rsidRPr="00B04C97" w:rsidRDefault="00B648D0" w:rsidP="002C65C6">
            <w:pPr>
              <w:pStyle w:val="TAL"/>
              <w:rPr>
                <w:ins w:id="466" w:author="Microsoft 帐户" w:date="2022-02-11T18:22:00Z"/>
                <w:highlight w:val="yellow"/>
              </w:rPr>
            </w:pPr>
            <w:ins w:id="467" w:author="Microsoft 帐户" w:date="2022-02-11T18:22:00Z">
              <w:r w:rsidRPr="00F60643">
                <w:t xml:space="preserve">        }</w:t>
              </w:r>
            </w:ins>
          </w:p>
        </w:tc>
        <w:tc>
          <w:tcPr>
            <w:tcW w:w="2267" w:type="dxa"/>
          </w:tcPr>
          <w:p w14:paraId="53E55C16" w14:textId="77777777" w:rsidR="00B648D0" w:rsidRPr="00B04C97" w:rsidRDefault="00B648D0" w:rsidP="002C65C6">
            <w:pPr>
              <w:pStyle w:val="TAL"/>
              <w:rPr>
                <w:ins w:id="468" w:author="Microsoft 帐户" w:date="2022-02-11T18:22:00Z"/>
                <w:highlight w:val="yellow"/>
              </w:rPr>
            </w:pPr>
          </w:p>
        </w:tc>
        <w:tc>
          <w:tcPr>
            <w:tcW w:w="1700" w:type="dxa"/>
          </w:tcPr>
          <w:p w14:paraId="210A8BC4" w14:textId="77777777" w:rsidR="00B648D0" w:rsidRPr="00B04C97" w:rsidRDefault="00B648D0" w:rsidP="002C65C6">
            <w:pPr>
              <w:pStyle w:val="TAL"/>
              <w:rPr>
                <w:ins w:id="469" w:author="Microsoft 帐户" w:date="2022-02-11T18:22:00Z"/>
                <w:highlight w:val="yellow"/>
              </w:rPr>
            </w:pPr>
          </w:p>
        </w:tc>
        <w:tc>
          <w:tcPr>
            <w:tcW w:w="1245" w:type="dxa"/>
          </w:tcPr>
          <w:p w14:paraId="2CA09487" w14:textId="77777777" w:rsidR="00B648D0" w:rsidRPr="00B04C97" w:rsidRDefault="00B648D0" w:rsidP="002C65C6">
            <w:pPr>
              <w:pStyle w:val="TAL"/>
              <w:rPr>
                <w:ins w:id="470" w:author="Microsoft 帐户" w:date="2022-02-11T18:22:00Z"/>
                <w:highlight w:val="yellow"/>
              </w:rPr>
            </w:pPr>
          </w:p>
        </w:tc>
      </w:tr>
      <w:tr w:rsidR="00B648D0" w:rsidRPr="00F60643" w14:paraId="1A59281D" w14:textId="77777777" w:rsidTr="002C65C6">
        <w:tblPrEx>
          <w:tblCellMar>
            <w:left w:w="108" w:type="dxa"/>
            <w:right w:w="108" w:type="dxa"/>
          </w:tblCellMar>
        </w:tblPrEx>
        <w:trPr>
          <w:ins w:id="471" w:author="Microsoft 帐户" w:date="2022-02-11T18:22:00Z"/>
        </w:trPr>
        <w:tc>
          <w:tcPr>
            <w:tcW w:w="4535" w:type="dxa"/>
            <w:gridSpan w:val="2"/>
            <w:tcBorders>
              <w:bottom w:val="single" w:sz="4" w:space="0" w:color="auto"/>
            </w:tcBorders>
          </w:tcPr>
          <w:p w14:paraId="60BA1C56" w14:textId="77777777" w:rsidR="00B648D0" w:rsidRPr="00B04C97" w:rsidRDefault="00B648D0" w:rsidP="002C65C6">
            <w:pPr>
              <w:pStyle w:val="TAL"/>
              <w:rPr>
                <w:ins w:id="472" w:author="Microsoft 帐户" w:date="2022-02-11T18:22:00Z"/>
                <w:highlight w:val="yellow"/>
                <w:lang w:eastAsia="zh-CN"/>
              </w:rPr>
            </w:pPr>
            <w:ins w:id="473" w:author="Microsoft 帐户" w:date="2022-02-11T18:22:00Z">
              <w:r w:rsidRPr="00F60643">
                <w:t xml:space="preserve">      }</w:t>
              </w:r>
            </w:ins>
          </w:p>
        </w:tc>
        <w:tc>
          <w:tcPr>
            <w:tcW w:w="2267" w:type="dxa"/>
          </w:tcPr>
          <w:p w14:paraId="5EDDEBB4" w14:textId="77777777" w:rsidR="00B648D0" w:rsidRPr="00B04C97" w:rsidRDefault="00B648D0" w:rsidP="002C65C6">
            <w:pPr>
              <w:pStyle w:val="TAL"/>
              <w:rPr>
                <w:ins w:id="474" w:author="Microsoft 帐户" w:date="2022-02-11T18:22:00Z"/>
                <w:highlight w:val="yellow"/>
              </w:rPr>
            </w:pPr>
          </w:p>
        </w:tc>
        <w:tc>
          <w:tcPr>
            <w:tcW w:w="1700" w:type="dxa"/>
          </w:tcPr>
          <w:p w14:paraId="02A837C7" w14:textId="77777777" w:rsidR="00B648D0" w:rsidRPr="00B04C97" w:rsidRDefault="00B648D0" w:rsidP="002C65C6">
            <w:pPr>
              <w:pStyle w:val="TAL"/>
              <w:rPr>
                <w:ins w:id="475" w:author="Microsoft 帐户" w:date="2022-02-11T18:22:00Z"/>
                <w:highlight w:val="yellow"/>
              </w:rPr>
            </w:pPr>
          </w:p>
        </w:tc>
        <w:tc>
          <w:tcPr>
            <w:tcW w:w="1245" w:type="dxa"/>
          </w:tcPr>
          <w:p w14:paraId="0A70898A" w14:textId="77777777" w:rsidR="00B648D0" w:rsidRPr="00B04C97" w:rsidRDefault="00B648D0" w:rsidP="002C65C6">
            <w:pPr>
              <w:pStyle w:val="TAL"/>
              <w:rPr>
                <w:ins w:id="476" w:author="Microsoft 帐户" w:date="2022-02-11T18:22:00Z"/>
                <w:highlight w:val="yellow"/>
              </w:rPr>
            </w:pPr>
          </w:p>
        </w:tc>
      </w:tr>
      <w:tr w:rsidR="00B648D0" w:rsidRPr="00F60643" w14:paraId="55DF67E3" w14:textId="77777777" w:rsidTr="002C65C6">
        <w:tblPrEx>
          <w:tblCellMar>
            <w:left w:w="108" w:type="dxa"/>
            <w:right w:w="108" w:type="dxa"/>
          </w:tblCellMar>
        </w:tblPrEx>
        <w:trPr>
          <w:ins w:id="477" w:author="Microsoft 帐户" w:date="2022-02-11T18:22:00Z"/>
        </w:trPr>
        <w:tc>
          <w:tcPr>
            <w:tcW w:w="4535" w:type="dxa"/>
            <w:gridSpan w:val="2"/>
            <w:tcBorders>
              <w:bottom w:val="single" w:sz="4" w:space="0" w:color="auto"/>
            </w:tcBorders>
          </w:tcPr>
          <w:p w14:paraId="696494C0" w14:textId="77777777" w:rsidR="00B648D0" w:rsidRPr="00F60643" w:rsidRDefault="00B648D0" w:rsidP="002C65C6">
            <w:pPr>
              <w:pStyle w:val="TAL"/>
              <w:rPr>
                <w:ins w:id="478" w:author="Microsoft 帐户" w:date="2022-02-11T18:22:00Z"/>
              </w:rPr>
            </w:pPr>
            <w:ins w:id="479" w:author="Microsoft 帐户" w:date="2022-02-11T18:22:00Z">
              <w:r w:rsidRPr="00F60643">
                <w:t xml:space="preserve">    }</w:t>
              </w:r>
            </w:ins>
          </w:p>
        </w:tc>
        <w:tc>
          <w:tcPr>
            <w:tcW w:w="2267" w:type="dxa"/>
          </w:tcPr>
          <w:p w14:paraId="52AB6B7E" w14:textId="77777777" w:rsidR="00B648D0" w:rsidRPr="00F60643" w:rsidRDefault="00B648D0" w:rsidP="002C65C6">
            <w:pPr>
              <w:pStyle w:val="TAL"/>
              <w:rPr>
                <w:ins w:id="480" w:author="Microsoft 帐户" w:date="2022-02-11T18:22:00Z"/>
              </w:rPr>
            </w:pPr>
          </w:p>
        </w:tc>
        <w:tc>
          <w:tcPr>
            <w:tcW w:w="1700" w:type="dxa"/>
          </w:tcPr>
          <w:p w14:paraId="1547ABEC" w14:textId="77777777" w:rsidR="00B648D0" w:rsidRPr="00F60643" w:rsidRDefault="00B648D0" w:rsidP="002C65C6">
            <w:pPr>
              <w:pStyle w:val="TAL"/>
              <w:rPr>
                <w:ins w:id="481" w:author="Microsoft 帐户" w:date="2022-02-11T18:22:00Z"/>
              </w:rPr>
            </w:pPr>
          </w:p>
        </w:tc>
        <w:tc>
          <w:tcPr>
            <w:tcW w:w="1245" w:type="dxa"/>
          </w:tcPr>
          <w:p w14:paraId="799B4CD4" w14:textId="77777777" w:rsidR="00B648D0" w:rsidRPr="00F60643" w:rsidRDefault="00B648D0" w:rsidP="002C65C6">
            <w:pPr>
              <w:pStyle w:val="TAL"/>
              <w:rPr>
                <w:ins w:id="482" w:author="Microsoft 帐户" w:date="2022-02-11T18:22:00Z"/>
              </w:rPr>
            </w:pPr>
          </w:p>
        </w:tc>
      </w:tr>
      <w:tr w:rsidR="00B648D0" w:rsidRPr="00F60643" w14:paraId="3CB82C74" w14:textId="77777777" w:rsidTr="002C65C6">
        <w:tblPrEx>
          <w:tblCellMar>
            <w:left w:w="108" w:type="dxa"/>
            <w:right w:w="108" w:type="dxa"/>
          </w:tblCellMar>
        </w:tblPrEx>
        <w:trPr>
          <w:ins w:id="483" w:author="Microsoft 帐户" w:date="2022-02-11T18:22:00Z"/>
        </w:trPr>
        <w:tc>
          <w:tcPr>
            <w:tcW w:w="4535" w:type="dxa"/>
            <w:gridSpan w:val="2"/>
            <w:tcBorders>
              <w:bottom w:val="single" w:sz="4" w:space="0" w:color="auto"/>
            </w:tcBorders>
          </w:tcPr>
          <w:p w14:paraId="76A14781" w14:textId="77777777" w:rsidR="00B648D0" w:rsidRPr="00F60643" w:rsidRDefault="00B648D0" w:rsidP="002C65C6">
            <w:pPr>
              <w:pStyle w:val="TAL"/>
              <w:rPr>
                <w:ins w:id="484" w:author="Microsoft 帐户" w:date="2022-02-11T18:22:00Z"/>
              </w:rPr>
            </w:pPr>
            <w:ins w:id="485" w:author="Microsoft 帐户" w:date="2022-02-11T18:22:00Z">
              <w:r w:rsidRPr="00F60643">
                <w:t xml:space="preserve">  }</w:t>
              </w:r>
            </w:ins>
          </w:p>
        </w:tc>
        <w:tc>
          <w:tcPr>
            <w:tcW w:w="2267" w:type="dxa"/>
          </w:tcPr>
          <w:p w14:paraId="24410A1D" w14:textId="77777777" w:rsidR="00B648D0" w:rsidRPr="00F60643" w:rsidRDefault="00B648D0" w:rsidP="002C65C6">
            <w:pPr>
              <w:pStyle w:val="TAL"/>
              <w:rPr>
                <w:ins w:id="486" w:author="Microsoft 帐户" w:date="2022-02-11T18:22:00Z"/>
              </w:rPr>
            </w:pPr>
          </w:p>
        </w:tc>
        <w:tc>
          <w:tcPr>
            <w:tcW w:w="1700" w:type="dxa"/>
          </w:tcPr>
          <w:p w14:paraId="6E2DC3E3" w14:textId="77777777" w:rsidR="00B648D0" w:rsidRPr="00F60643" w:rsidRDefault="00B648D0" w:rsidP="002C65C6">
            <w:pPr>
              <w:pStyle w:val="TAL"/>
              <w:rPr>
                <w:ins w:id="487" w:author="Microsoft 帐户" w:date="2022-02-11T18:22:00Z"/>
              </w:rPr>
            </w:pPr>
          </w:p>
        </w:tc>
        <w:tc>
          <w:tcPr>
            <w:tcW w:w="1245" w:type="dxa"/>
          </w:tcPr>
          <w:p w14:paraId="6CC0D4FF" w14:textId="77777777" w:rsidR="00B648D0" w:rsidRPr="00F60643" w:rsidRDefault="00B648D0" w:rsidP="002C65C6">
            <w:pPr>
              <w:pStyle w:val="TAL"/>
              <w:rPr>
                <w:ins w:id="488" w:author="Microsoft 帐户" w:date="2022-02-11T18:22:00Z"/>
              </w:rPr>
            </w:pPr>
          </w:p>
        </w:tc>
      </w:tr>
      <w:tr w:rsidR="00B648D0" w:rsidRPr="00F60643" w14:paraId="2FE8C7AB" w14:textId="77777777" w:rsidTr="002C65C6">
        <w:tblPrEx>
          <w:tblCellMar>
            <w:left w:w="108" w:type="dxa"/>
            <w:right w:w="108" w:type="dxa"/>
          </w:tblCellMar>
        </w:tblPrEx>
        <w:trPr>
          <w:ins w:id="489" w:author="Microsoft 帐户" w:date="2022-02-11T18:22:00Z"/>
        </w:trPr>
        <w:tc>
          <w:tcPr>
            <w:tcW w:w="4535" w:type="dxa"/>
            <w:gridSpan w:val="2"/>
            <w:tcBorders>
              <w:bottom w:val="single" w:sz="4" w:space="0" w:color="auto"/>
            </w:tcBorders>
          </w:tcPr>
          <w:p w14:paraId="008E34B0" w14:textId="77777777" w:rsidR="00B648D0" w:rsidRPr="00F60643" w:rsidRDefault="00B648D0" w:rsidP="002C65C6">
            <w:pPr>
              <w:pStyle w:val="TAL"/>
              <w:rPr>
                <w:ins w:id="490" w:author="Microsoft 帐户" w:date="2022-02-11T18:22:00Z"/>
              </w:rPr>
            </w:pPr>
            <w:ins w:id="491" w:author="Microsoft 帐户" w:date="2022-02-11T18:22:00Z">
              <w:r w:rsidRPr="00F60643">
                <w:t>}</w:t>
              </w:r>
            </w:ins>
          </w:p>
        </w:tc>
        <w:tc>
          <w:tcPr>
            <w:tcW w:w="2267" w:type="dxa"/>
          </w:tcPr>
          <w:p w14:paraId="6A87EF8B" w14:textId="77777777" w:rsidR="00B648D0" w:rsidRPr="00F60643" w:rsidRDefault="00B648D0" w:rsidP="002C65C6">
            <w:pPr>
              <w:pStyle w:val="TAL"/>
              <w:rPr>
                <w:ins w:id="492" w:author="Microsoft 帐户" w:date="2022-02-11T18:22:00Z"/>
              </w:rPr>
            </w:pPr>
          </w:p>
        </w:tc>
        <w:tc>
          <w:tcPr>
            <w:tcW w:w="1700" w:type="dxa"/>
          </w:tcPr>
          <w:p w14:paraId="7BFD9CC2" w14:textId="77777777" w:rsidR="00B648D0" w:rsidRPr="00F60643" w:rsidRDefault="00B648D0" w:rsidP="002C65C6">
            <w:pPr>
              <w:pStyle w:val="TAL"/>
              <w:rPr>
                <w:ins w:id="493" w:author="Microsoft 帐户" w:date="2022-02-11T18:22:00Z"/>
              </w:rPr>
            </w:pPr>
          </w:p>
        </w:tc>
        <w:tc>
          <w:tcPr>
            <w:tcW w:w="1245" w:type="dxa"/>
          </w:tcPr>
          <w:p w14:paraId="4B73AE0B" w14:textId="77777777" w:rsidR="00B648D0" w:rsidRPr="00F60643" w:rsidRDefault="00B648D0" w:rsidP="002C65C6">
            <w:pPr>
              <w:pStyle w:val="TAL"/>
              <w:rPr>
                <w:ins w:id="494" w:author="Microsoft 帐户" w:date="2022-02-11T18:22:00Z"/>
              </w:rPr>
            </w:pPr>
          </w:p>
        </w:tc>
      </w:tr>
    </w:tbl>
    <w:p w14:paraId="5796CCBF" w14:textId="77777777" w:rsidR="00545390" w:rsidRDefault="00545390" w:rsidP="00545390">
      <w:pPr>
        <w:rPr>
          <w:ins w:id="495" w:author="Microsoft 帐户" w:date="2022-02-11T18:21:00Z"/>
        </w:rPr>
        <w:pPrChange w:id="496" w:author="Microsoft 帐户" w:date="2022-02-11T18:21:00Z">
          <w:pPr>
            <w:pStyle w:val="TH"/>
          </w:pPr>
        </w:pPrChange>
      </w:pPr>
    </w:p>
    <w:p w14:paraId="58F30702" w14:textId="5E65E86C" w:rsidR="00B648D0" w:rsidRDefault="00B648D0" w:rsidP="00B648D0">
      <w:pPr>
        <w:pStyle w:val="TH"/>
        <w:rPr>
          <w:ins w:id="497" w:author="Microsoft 帐户" w:date="2022-02-11T18:23:00Z"/>
          <w:iCs/>
        </w:rPr>
      </w:pPr>
      <w:ins w:id="498" w:author="Microsoft 帐户" w:date="2022-02-11T18:23:00Z">
        <w:r w:rsidRPr="00F60643">
          <w:t xml:space="preserve">Table </w:t>
        </w:r>
        <w:r>
          <w:t>7.1.3.5.6.1.3.3</w:t>
        </w:r>
        <w:r w:rsidRPr="00F60643">
          <w:t>-1</w:t>
        </w:r>
        <w:r>
          <w:t>B</w:t>
        </w:r>
        <w:r w:rsidRPr="00F60643">
          <w:t xml:space="preserve">: </w:t>
        </w:r>
        <w:proofErr w:type="spellStart"/>
        <w:r w:rsidRPr="006E47DD">
          <w:rPr>
            <w:i/>
          </w:rPr>
          <w:t>RadioBearerConfig</w:t>
        </w:r>
        <w:proofErr w:type="spellEnd"/>
        <w:r>
          <w:rPr>
            <w:i/>
          </w:rPr>
          <w:t>-DRB</w:t>
        </w:r>
        <w:r w:rsidRPr="00F60643">
          <w:rPr>
            <w:iCs/>
          </w:rPr>
          <w:t xml:space="preserve"> (</w:t>
        </w:r>
        <w:r w:rsidRPr="00F60643">
          <w:t xml:space="preserve">Table </w:t>
        </w:r>
        <w:r>
          <w:t>7.1.3.5.6.1.3.3</w:t>
        </w:r>
        <w:r w:rsidRPr="00F60643">
          <w:t>-1</w:t>
        </w:r>
        <w:r>
          <w:t>A</w:t>
        </w:r>
        <w:r w:rsidRPr="00F60643">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6E47DD" w14:paraId="295B1DEF" w14:textId="77777777" w:rsidTr="002C65C6">
        <w:trPr>
          <w:ins w:id="499" w:author="Microsoft 帐户" w:date="2022-02-11T18:24:00Z"/>
        </w:trPr>
        <w:tc>
          <w:tcPr>
            <w:tcW w:w="9747" w:type="dxa"/>
            <w:gridSpan w:val="4"/>
          </w:tcPr>
          <w:p w14:paraId="69D4F22A" w14:textId="77777777" w:rsidR="002C65C6" w:rsidRPr="006E47DD" w:rsidRDefault="002C65C6" w:rsidP="002C65C6">
            <w:pPr>
              <w:pStyle w:val="TAL"/>
              <w:rPr>
                <w:ins w:id="500" w:author="Microsoft 帐户" w:date="2022-02-11T18:24:00Z"/>
              </w:rPr>
            </w:pPr>
            <w:ins w:id="501" w:author="Microsoft 帐户" w:date="2022-02-11T18:24:00Z">
              <w:r w:rsidRPr="006E47DD">
                <w:t>Derivation Path: TS 38.508-1 [7], Table 4.6.3-132</w:t>
              </w:r>
            </w:ins>
          </w:p>
        </w:tc>
      </w:tr>
      <w:tr w:rsidR="002C65C6" w:rsidRPr="006E47DD" w14:paraId="20D50AB4" w14:textId="77777777" w:rsidTr="002C65C6">
        <w:trPr>
          <w:ins w:id="502" w:author="Microsoft 帐户" w:date="2022-02-11T18:24:00Z"/>
        </w:trPr>
        <w:tc>
          <w:tcPr>
            <w:tcW w:w="4535" w:type="dxa"/>
          </w:tcPr>
          <w:p w14:paraId="27982A26" w14:textId="77777777" w:rsidR="002C65C6" w:rsidRPr="006E47DD" w:rsidRDefault="002C65C6" w:rsidP="002C65C6">
            <w:pPr>
              <w:pStyle w:val="TAH"/>
              <w:rPr>
                <w:ins w:id="503" w:author="Microsoft 帐户" w:date="2022-02-11T18:24:00Z"/>
              </w:rPr>
            </w:pPr>
            <w:ins w:id="504" w:author="Microsoft 帐户" w:date="2022-02-11T18:24:00Z">
              <w:r w:rsidRPr="006E47DD">
                <w:t>Information Element</w:t>
              </w:r>
            </w:ins>
          </w:p>
        </w:tc>
        <w:tc>
          <w:tcPr>
            <w:tcW w:w="2267" w:type="dxa"/>
          </w:tcPr>
          <w:p w14:paraId="1395C2DB" w14:textId="77777777" w:rsidR="002C65C6" w:rsidRPr="006E47DD" w:rsidRDefault="002C65C6" w:rsidP="002C65C6">
            <w:pPr>
              <w:pStyle w:val="TAH"/>
              <w:rPr>
                <w:ins w:id="505" w:author="Microsoft 帐户" w:date="2022-02-11T18:24:00Z"/>
              </w:rPr>
            </w:pPr>
            <w:ins w:id="506" w:author="Microsoft 帐户" w:date="2022-02-11T18:24:00Z">
              <w:r w:rsidRPr="006E47DD">
                <w:t>Value/remark</w:t>
              </w:r>
            </w:ins>
          </w:p>
        </w:tc>
        <w:tc>
          <w:tcPr>
            <w:tcW w:w="1700" w:type="dxa"/>
          </w:tcPr>
          <w:p w14:paraId="7361173C" w14:textId="77777777" w:rsidR="002C65C6" w:rsidRPr="006E47DD" w:rsidRDefault="002C65C6" w:rsidP="002C65C6">
            <w:pPr>
              <w:pStyle w:val="TAH"/>
              <w:rPr>
                <w:ins w:id="507" w:author="Microsoft 帐户" w:date="2022-02-11T18:24:00Z"/>
              </w:rPr>
            </w:pPr>
            <w:ins w:id="508" w:author="Microsoft 帐户" w:date="2022-02-11T18:24:00Z">
              <w:r w:rsidRPr="006E47DD">
                <w:t>Comment</w:t>
              </w:r>
            </w:ins>
          </w:p>
        </w:tc>
        <w:tc>
          <w:tcPr>
            <w:tcW w:w="1245" w:type="dxa"/>
          </w:tcPr>
          <w:p w14:paraId="6EC5442B" w14:textId="77777777" w:rsidR="002C65C6" w:rsidRPr="006E47DD" w:rsidRDefault="002C65C6" w:rsidP="002C65C6">
            <w:pPr>
              <w:pStyle w:val="TAH"/>
              <w:rPr>
                <w:ins w:id="509" w:author="Microsoft 帐户" w:date="2022-02-11T18:24:00Z"/>
              </w:rPr>
            </w:pPr>
            <w:ins w:id="510" w:author="Microsoft 帐户" w:date="2022-02-11T18:24:00Z">
              <w:r w:rsidRPr="006E47DD">
                <w:t>Condition</w:t>
              </w:r>
            </w:ins>
          </w:p>
        </w:tc>
      </w:tr>
      <w:tr w:rsidR="002C65C6" w:rsidRPr="006E47DD" w14:paraId="38E72895" w14:textId="77777777" w:rsidTr="002C65C6">
        <w:trPr>
          <w:ins w:id="511" w:author="Microsoft 帐户" w:date="2022-02-11T18:24:00Z"/>
        </w:trPr>
        <w:tc>
          <w:tcPr>
            <w:tcW w:w="4535" w:type="dxa"/>
          </w:tcPr>
          <w:p w14:paraId="28085038" w14:textId="77777777" w:rsidR="002C65C6" w:rsidRPr="006E47DD" w:rsidRDefault="002C65C6" w:rsidP="002C65C6">
            <w:pPr>
              <w:pStyle w:val="TAL"/>
              <w:rPr>
                <w:ins w:id="512" w:author="Microsoft 帐户" w:date="2022-02-11T18:24:00Z"/>
                <w:snapToGrid w:val="0"/>
              </w:rPr>
            </w:pPr>
            <w:proofErr w:type="spellStart"/>
            <w:ins w:id="513" w:author="Microsoft 帐户" w:date="2022-02-11T18:24:00Z">
              <w:r w:rsidRPr="006E47DD">
                <w:rPr>
                  <w:snapToGrid w:val="0"/>
                </w:rPr>
                <w:t>RadioBearerConfig</w:t>
              </w:r>
              <w:proofErr w:type="spellEnd"/>
              <w:r w:rsidRPr="006E47DD">
                <w:rPr>
                  <w:snapToGrid w:val="0"/>
                </w:rPr>
                <w:t xml:space="preserve"> ::= SEQUENCE {</w:t>
              </w:r>
            </w:ins>
          </w:p>
        </w:tc>
        <w:tc>
          <w:tcPr>
            <w:tcW w:w="2267" w:type="dxa"/>
          </w:tcPr>
          <w:p w14:paraId="61FA29FE" w14:textId="77777777" w:rsidR="002C65C6" w:rsidRPr="006E47DD" w:rsidRDefault="002C65C6" w:rsidP="002C65C6">
            <w:pPr>
              <w:pStyle w:val="TAL"/>
              <w:rPr>
                <w:ins w:id="514" w:author="Microsoft 帐户" w:date="2022-02-11T18:24:00Z"/>
              </w:rPr>
            </w:pPr>
          </w:p>
        </w:tc>
        <w:tc>
          <w:tcPr>
            <w:tcW w:w="1700" w:type="dxa"/>
          </w:tcPr>
          <w:p w14:paraId="5529D136" w14:textId="77777777" w:rsidR="002C65C6" w:rsidRPr="006E47DD" w:rsidRDefault="002C65C6" w:rsidP="002C65C6">
            <w:pPr>
              <w:pStyle w:val="TAL"/>
              <w:rPr>
                <w:ins w:id="515" w:author="Microsoft 帐户" w:date="2022-02-11T18:24:00Z"/>
              </w:rPr>
            </w:pPr>
          </w:p>
        </w:tc>
        <w:tc>
          <w:tcPr>
            <w:tcW w:w="1245" w:type="dxa"/>
          </w:tcPr>
          <w:p w14:paraId="404BD996" w14:textId="77777777" w:rsidR="002C65C6" w:rsidRPr="006E47DD" w:rsidRDefault="002C65C6" w:rsidP="002C65C6">
            <w:pPr>
              <w:pStyle w:val="TAL"/>
              <w:rPr>
                <w:ins w:id="516" w:author="Microsoft 帐户" w:date="2022-02-11T18:24:00Z"/>
              </w:rPr>
            </w:pPr>
          </w:p>
        </w:tc>
      </w:tr>
      <w:tr w:rsidR="002C65C6" w:rsidRPr="006E47DD" w14:paraId="267F07B5" w14:textId="77777777" w:rsidTr="002C65C6">
        <w:trPr>
          <w:ins w:id="517" w:author="Microsoft 帐户" w:date="2022-02-11T18:24:00Z"/>
        </w:trPr>
        <w:tc>
          <w:tcPr>
            <w:tcW w:w="4535" w:type="dxa"/>
          </w:tcPr>
          <w:p w14:paraId="170CB4D9" w14:textId="77777777" w:rsidR="002C65C6" w:rsidRPr="006E47DD" w:rsidRDefault="002C65C6" w:rsidP="002C65C6">
            <w:pPr>
              <w:pStyle w:val="TAL"/>
              <w:rPr>
                <w:ins w:id="518" w:author="Microsoft 帐户" w:date="2022-02-11T18:24:00Z"/>
                <w:snapToGrid w:val="0"/>
              </w:rPr>
            </w:pPr>
            <w:ins w:id="519" w:author="Microsoft 帐户" w:date="2022-02-11T18:24:00Z">
              <w:r w:rsidRPr="006E47DD">
                <w:rPr>
                  <w:snapToGrid w:val="0"/>
                </w:rPr>
                <w:t xml:space="preserve">  srb3-ToRelease</w:t>
              </w:r>
            </w:ins>
          </w:p>
        </w:tc>
        <w:tc>
          <w:tcPr>
            <w:tcW w:w="2267" w:type="dxa"/>
          </w:tcPr>
          <w:p w14:paraId="5D829EB4" w14:textId="77777777" w:rsidR="002C65C6" w:rsidRPr="006E47DD" w:rsidRDefault="002C65C6" w:rsidP="002C65C6">
            <w:pPr>
              <w:pStyle w:val="TAL"/>
              <w:rPr>
                <w:ins w:id="520" w:author="Microsoft 帐户" w:date="2022-02-11T18:24:00Z"/>
              </w:rPr>
            </w:pPr>
            <w:ins w:id="521" w:author="Microsoft 帐户" w:date="2022-02-11T18:24:00Z">
              <w:r w:rsidRPr="006E47DD">
                <w:t>Not present</w:t>
              </w:r>
            </w:ins>
          </w:p>
        </w:tc>
        <w:tc>
          <w:tcPr>
            <w:tcW w:w="1700" w:type="dxa"/>
          </w:tcPr>
          <w:p w14:paraId="770F503B" w14:textId="77777777" w:rsidR="002C65C6" w:rsidRPr="006E47DD" w:rsidRDefault="002C65C6" w:rsidP="002C65C6">
            <w:pPr>
              <w:pStyle w:val="TAL"/>
              <w:rPr>
                <w:ins w:id="522" w:author="Microsoft 帐户" w:date="2022-02-11T18:24:00Z"/>
              </w:rPr>
            </w:pPr>
          </w:p>
        </w:tc>
        <w:tc>
          <w:tcPr>
            <w:tcW w:w="1245" w:type="dxa"/>
          </w:tcPr>
          <w:p w14:paraId="2185D668" w14:textId="77777777" w:rsidR="002C65C6" w:rsidRPr="006E47DD" w:rsidRDefault="002C65C6" w:rsidP="002C65C6">
            <w:pPr>
              <w:pStyle w:val="TAL"/>
              <w:rPr>
                <w:ins w:id="523" w:author="Microsoft 帐户" w:date="2022-02-11T18:24:00Z"/>
              </w:rPr>
            </w:pPr>
          </w:p>
        </w:tc>
      </w:tr>
      <w:tr w:rsidR="002C65C6" w:rsidRPr="006E47DD" w14:paraId="1BD22097" w14:textId="77777777" w:rsidTr="002C65C6">
        <w:trPr>
          <w:ins w:id="524" w:author="Microsoft 帐户" w:date="2022-02-11T18:24:00Z"/>
        </w:trPr>
        <w:tc>
          <w:tcPr>
            <w:tcW w:w="4535" w:type="dxa"/>
          </w:tcPr>
          <w:p w14:paraId="72577FDF" w14:textId="77777777" w:rsidR="002C65C6" w:rsidRPr="006E47DD" w:rsidRDefault="002C65C6" w:rsidP="002C65C6">
            <w:pPr>
              <w:pStyle w:val="TAL"/>
              <w:rPr>
                <w:ins w:id="525" w:author="Microsoft 帐户" w:date="2022-02-11T18:24:00Z"/>
              </w:rPr>
            </w:pPr>
            <w:ins w:id="526" w:author="Microsoft 帐户" w:date="2022-02-11T18:24:00Z">
              <w:r w:rsidRPr="006E47DD">
                <w:t xml:space="preserve">  </w:t>
              </w:r>
              <w:proofErr w:type="spellStart"/>
              <w:r w:rsidRPr="006E47DD">
                <w:t>drb-ToAddModList</w:t>
              </w:r>
              <w:proofErr w:type="spellEnd"/>
              <w:r w:rsidRPr="006E47DD">
                <w:t xml:space="preserve"> SEQUENCE (SIZE (1..maxDRB)) OF DRB-</w:t>
              </w:r>
              <w:proofErr w:type="spellStart"/>
              <w:r w:rsidRPr="006E47DD">
                <w:t>ToAddMod</w:t>
              </w:r>
              <w:proofErr w:type="spellEnd"/>
              <w:r w:rsidRPr="006E47DD">
                <w:t xml:space="preserve"> {</w:t>
              </w:r>
            </w:ins>
          </w:p>
        </w:tc>
        <w:tc>
          <w:tcPr>
            <w:tcW w:w="2267" w:type="dxa"/>
          </w:tcPr>
          <w:p w14:paraId="21D1750A" w14:textId="77777777" w:rsidR="002C65C6" w:rsidRPr="006E47DD" w:rsidRDefault="002C65C6" w:rsidP="002C65C6">
            <w:pPr>
              <w:pStyle w:val="TAL"/>
              <w:rPr>
                <w:ins w:id="527" w:author="Microsoft 帐户" w:date="2022-02-11T18:24:00Z"/>
              </w:rPr>
            </w:pPr>
            <w:ins w:id="528" w:author="Microsoft 帐户" w:date="2022-02-11T18:24:00Z">
              <w:r w:rsidRPr="006E47DD">
                <w:t>1 entry</w:t>
              </w:r>
            </w:ins>
          </w:p>
        </w:tc>
        <w:tc>
          <w:tcPr>
            <w:tcW w:w="1700" w:type="dxa"/>
          </w:tcPr>
          <w:p w14:paraId="7B83D12D" w14:textId="77777777" w:rsidR="002C65C6" w:rsidRPr="006E47DD" w:rsidRDefault="002C65C6" w:rsidP="002C65C6">
            <w:pPr>
              <w:pStyle w:val="TAL"/>
              <w:rPr>
                <w:ins w:id="529" w:author="Microsoft 帐户" w:date="2022-02-11T18:24:00Z"/>
              </w:rPr>
            </w:pPr>
          </w:p>
        </w:tc>
        <w:tc>
          <w:tcPr>
            <w:tcW w:w="1245" w:type="dxa"/>
          </w:tcPr>
          <w:p w14:paraId="0AFCB5AB" w14:textId="77777777" w:rsidR="002C65C6" w:rsidRPr="006E47DD" w:rsidRDefault="002C65C6" w:rsidP="002C65C6">
            <w:pPr>
              <w:pStyle w:val="TAL"/>
              <w:rPr>
                <w:ins w:id="530" w:author="Microsoft 帐户" w:date="2022-02-11T18:24:00Z"/>
              </w:rPr>
            </w:pPr>
          </w:p>
        </w:tc>
      </w:tr>
      <w:tr w:rsidR="002C65C6" w:rsidRPr="006E47DD" w14:paraId="7EE133AD" w14:textId="77777777" w:rsidTr="002C65C6">
        <w:trPr>
          <w:ins w:id="531" w:author="Microsoft 帐户" w:date="2022-02-11T18:24:00Z"/>
        </w:trPr>
        <w:tc>
          <w:tcPr>
            <w:tcW w:w="4535" w:type="dxa"/>
          </w:tcPr>
          <w:p w14:paraId="6738EE8F" w14:textId="77777777" w:rsidR="002C65C6" w:rsidRPr="006E47DD" w:rsidRDefault="002C65C6" w:rsidP="002C65C6">
            <w:pPr>
              <w:pStyle w:val="TAL"/>
              <w:rPr>
                <w:ins w:id="532" w:author="Microsoft 帐户" w:date="2022-02-11T18:24:00Z"/>
              </w:rPr>
            </w:pPr>
            <w:ins w:id="533" w:author="Microsoft 帐户" w:date="2022-02-11T18:24:00Z">
              <w:r w:rsidRPr="006E47DD">
                <w:t xml:space="preserve">    DRB-</w:t>
              </w:r>
              <w:proofErr w:type="spellStart"/>
              <w:r w:rsidRPr="006E47DD">
                <w:t>ToAddMod</w:t>
              </w:r>
              <w:proofErr w:type="spellEnd"/>
              <w:r w:rsidRPr="006E47DD">
                <w:t xml:space="preserve">[1] </w:t>
              </w:r>
              <w:r w:rsidRPr="006E47DD">
                <w:rPr>
                  <w:snapToGrid w:val="0"/>
                </w:rPr>
                <w:t xml:space="preserve">SEQUENCE </w:t>
              </w:r>
              <w:r w:rsidRPr="006E47DD">
                <w:t>{</w:t>
              </w:r>
            </w:ins>
          </w:p>
        </w:tc>
        <w:tc>
          <w:tcPr>
            <w:tcW w:w="2267" w:type="dxa"/>
          </w:tcPr>
          <w:p w14:paraId="0E24DC83" w14:textId="77777777" w:rsidR="002C65C6" w:rsidRPr="006E47DD" w:rsidRDefault="002C65C6" w:rsidP="002C65C6">
            <w:pPr>
              <w:pStyle w:val="TAL"/>
              <w:rPr>
                <w:ins w:id="534" w:author="Microsoft 帐户" w:date="2022-02-11T18:24:00Z"/>
              </w:rPr>
            </w:pPr>
          </w:p>
        </w:tc>
        <w:tc>
          <w:tcPr>
            <w:tcW w:w="1700" w:type="dxa"/>
          </w:tcPr>
          <w:p w14:paraId="372C4B08" w14:textId="77777777" w:rsidR="002C65C6" w:rsidRPr="006E47DD" w:rsidRDefault="002C65C6" w:rsidP="002C65C6">
            <w:pPr>
              <w:pStyle w:val="TAL"/>
              <w:rPr>
                <w:ins w:id="535" w:author="Microsoft 帐户" w:date="2022-02-11T18:24:00Z"/>
              </w:rPr>
            </w:pPr>
            <w:ins w:id="536" w:author="Microsoft 帐户" w:date="2022-02-11T18:24:00Z">
              <w:r w:rsidRPr="006E47DD">
                <w:t>entry 1</w:t>
              </w:r>
            </w:ins>
          </w:p>
        </w:tc>
        <w:tc>
          <w:tcPr>
            <w:tcW w:w="1245" w:type="dxa"/>
          </w:tcPr>
          <w:p w14:paraId="394749A6" w14:textId="77777777" w:rsidR="002C65C6" w:rsidRPr="006E47DD" w:rsidRDefault="002C65C6" w:rsidP="002C65C6">
            <w:pPr>
              <w:pStyle w:val="TAL"/>
              <w:rPr>
                <w:ins w:id="537" w:author="Microsoft 帐户" w:date="2022-02-11T18:24:00Z"/>
              </w:rPr>
            </w:pPr>
          </w:p>
        </w:tc>
      </w:tr>
      <w:tr w:rsidR="002C65C6" w:rsidRPr="006E47DD" w:rsidDel="00723B4E" w14:paraId="4C96E9C7" w14:textId="77777777" w:rsidTr="002C65C6">
        <w:trPr>
          <w:ins w:id="538" w:author="Microsoft 帐户" w:date="2022-02-11T18:24:00Z"/>
        </w:trPr>
        <w:tc>
          <w:tcPr>
            <w:tcW w:w="4535" w:type="dxa"/>
          </w:tcPr>
          <w:p w14:paraId="208873E7" w14:textId="77777777" w:rsidR="002C65C6" w:rsidRPr="006E47DD" w:rsidDel="00723B4E" w:rsidRDefault="002C65C6" w:rsidP="002C65C6">
            <w:pPr>
              <w:pStyle w:val="TAL"/>
              <w:rPr>
                <w:ins w:id="539" w:author="Microsoft 帐户" w:date="2022-02-11T18:24:00Z"/>
              </w:rPr>
            </w:pPr>
            <w:ins w:id="540" w:author="Microsoft 帐户" w:date="2022-02-11T18:24:00Z">
              <w:r w:rsidRPr="006E47DD">
                <w:t xml:space="preserve">      </w:t>
              </w:r>
              <w:proofErr w:type="spellStart"/>
              <w:r w:rsidRPr="006E47DD">
                <w:t>drb</w:t>
              </w:r>
              <w:proofErr w:type="spellEnd"/>
              <w:r w:rsidRPr="006E47DD">
                <w:t>-Identity</w:t>
              </w:r>
            </w:ins>
          </w:p>
        </w:tc>
        <w:tc>
          <w:tcPr>
            <w:tcW w:w="2267" w:type="dxa"/>
          </w:tcPr>
          <w:p w14:paraId="2DD328BB" w14:textId="77777777" w:rsidR="002C65C6" w:rsidRPr="006E47DD" w:rsidDel="00723B4E" w:rsidRDefault="002C65C6" w:rsidP="002C65C6">
            <w:pPr>
              <w:pStyle w:val="TAL"/>
              <w:rPr>
                <w:ins w:id="541" w:author="Microsoft 帐户" w:date="2022-02-11T18:24:00Z"/>
              </w:rPr>
            </w:pPr>
            <w:proofErr w:type="spellStart"/>
            <w:ins w:id="542" w:author="Microsoft 帐户" w:date="2022-02-11T18:24:00Z">
              <w:r w:rsidRPr="006E47DD">
                <w:t>DRBn</w:t>
              </w:r>
              <w:proofErr w:type="spellEnd"/>
            </w:ins>
          </w:p>
        </w:tc>
        <w:tc>
          <w:tcPr>
            <w:tcW w:w="1700" w:type="dxa"/>
          </w:tcPr>
          <w:p w14:paraId="18CE502C" w14:textId="77777777" w:rsidR="002C65C6" w:rsidRPr="00B04C97" w:rsidDel="00723B4E" w:rsidRDefault="002C65C6" w:rsidP="002C65C6">
            <w:pPr>
              <w:pStyle w:val="TAL"/>
              <w:rPr>
                <w:ins w:id="543" w:author="Microsoft 帐户" w:date="2022-02-11T18:24:00Z"/>
              </w:rPr>
            </w:pPr>
            <w:ins w:id="544" w:author="Microsoft 帐户" w:date="2022-02-11T18:24:00Z">
              <w:r w:rsidRPr="00B04C97">
                <w:t xml:space="preserve"> </w:t>
              </w:r>
            </w:ins>
          </w:p>
        </w:tc>
        <w:tc>
          <w:tcPr>
            <w:tcW w:w="1245" w:type="dxa"/>
          </w:tcPr>
          <w:p w14:paraId="3DE67157" w14:textId="77777777" w:rsidR="002C65C6" w:rsidRPr="006E47DD" w:rsidDel="00723B4E" w:rsidRDefault="002C65C6" w:rsidP="002C65C6">
            <w:pPr>
              <w:pStyle w:val="TAL"/>
              <w:rPr>
                <w:ins w:id="545" w:author="Microsoft 帐户" w:date="2022-02-11T18:24:00Z"/>
                <w:highlight w:val="yellow"/>
              </w:rPr>
            </w:pPr>
          </w:p>
        </w:tc>
      </w:tr>
      <w:tr w:rsidR="002C65C6" w:rsidRPr="006E47DD" w14:paraId="519B03DF" w14:textId="77777777" w:rsidTr="002C65C6">
        <w:trPr>
          <w:ins w:id="546" w:author="Microsoft 帐户" w:date="2022-02-11T18:24:00Z"/>
        </w:trPr>
        <w:tc>
          <w:tcPr>
            <w:tcW w:w="4535" w:type="dxa"/>
          </w:tcPr>
          <w:p w14:paraId="54934298" w14:textId="77777777" w:rsidR="002C65C6" w:rsidRPr="006E47DD" w:rsidRDefault="002C65C6" w:rsidP="002C65C6">
            <w:pPr>
              <w:pStyle w:val="TAL"/>
              <w:rPr>
                <w:ins w:id="547" w:author="Microsoft 帐户" w:date="2022-02-11T18:24:00Z"/>
              </w:rPr>
            </w:pPr>
            <w:ins w:id="548" w:author="Microsoft 帐户" w:date="2022-02-11T18:24:00Z">
              <w:r w:rsidRPr="006E47DD">
                <w:t xml:space="preserve">      </w:t>
              </w:r>
              <w:proofErr w:type="spellStart"/>
              <w:r w:rsidRPr="006E47DD">
                <w:t>pdcp-Config</w:t>
              </w:r>
              <w:proofErr w:type="spellEnd"/>
            </w:ins>
          </w:p>
        </w:tc>
        <w:tc>
          <w:tcPr>
            <w:tcW w:w="2267" w:type="dxa"/>
          </w:tcPr>
          <w:p w14:paraId="306EB01D" w14:textId="77777777" w:rsidR="002C65C6" w:rsidRPr="006E47DD" w:rsidRDefault="002C65C6" w:rsidP="002C65C6">
            <w:pPr>
              <w:pStyle w:val="TAL"/>
              <w:rPr>
                <w:ins w:id="549" w:author="Microsoft 帐户" w:date="2022-02-11T18:24:00Z"/>
              </w:rPr>
            </w:pPr>
            <w:ins w:id="550" w:author="Microsoft 帐户" w:date="2022-02-11T18:24:00Z">
              <w:r w:rsidRPr="006E47DD">
                <w:t>PDCP-</w:t>
              </w:r>
              <w:proofErr w:type="spellStart"/>
              <w:r w:rsidRPr="006E47DD">
                <w:t>Config</w:t>
              </w:r>
              <w:proofErr w:type="spellEnd"/>
            </w:ins>
          </w:p>
        </w:tc>
        <w:tc>
          <w:tcPr>
            <w:tcW w:w="1700" w:type="dxa"/>
          </w:tcPr>
          <w:p w14:paraId="21671BC8" w14:textId="77777777" w:rsidR="002C65C6" w:rsidRPr="006E47DD" w:rsidRDefault="002C65C6" w:rsidP="002C65C6">
            <w:pPr>
              <w:pStyle w:val="TAL"/>
              <w:rPr>
                <w:ins w:id="551" w:author="Microsoft 帐户" w:date="2022-02-11T18:24:00Z"/>
              </w:rPr>
            </w:pPr>
          </w:p>
        </w:tc>
        <w:tc>
          <w:tcPr>
            <w:tcW w:w="1245" w:type="dxa"/>
          </w:tcPr>
          <w:p w14:paraId="0BA199EE" w14:textId="77777777" w:rsidR="002C65C6" w:rsidRPr="006E47DD" w:rsidRDefault="002C65C6" w:rsidP="002C65C6">
            <w:pPr>
              <w:pStyle w:val="TAL"/>
              <w:rPr>
                <w:ins w:id="552" w:author="Microsoft 帐户" w:date="2022-02-11T18:24:00Z"/>
              </w:rPr>
            </w:pPr>
          </w:p>
        </w:tc>
      </w:tr>
      <w:tr w:rsidR="002C65C6" w:rsidRPr="006E47DD" w14:paraId="2D9E2E0D" w14:textId="77777777" w:rsidTr="002C65C6">
        <w:trPr>
          <w:ins w:id="553" w:author="Microsoft 帐户" w:date="2022-02-11T18:24:00Z"/>
        </w:trPr>
        <w:tc>
          <w:tcPr>
            <w:tcW w:w="4535" w:type="dxa"/>
          </w:tcPr>
          <w:p w14:paraId="42F055A2" w14:textId="77777777" w:rsidR="002C65C6" w:rsidRPr="006E47DD" w:rsidRDefault="002C65C6" w:rsidP="002C65C6">
            <w:pPr>
              <w:pStyle w:val="TAL"/>
              <w:rPr>
                <w:ins w:id="554" w:author="Microsoft 帐户" w:date="2022-02-11T18:24:00Z"/>
              </w:rPr>
            </w:pPr>
            <w:ins w:id="555" w:author="Microsoft 帐户" w:date="2022-02-11T18:24:00Z">
              <w:r w:rsidRPr="006E47DD">
                <w:t xml:space="preserve">    }</w:t>
              </w:r>
            </w:ins>
          </w:p>
        </w:tc>
        <w:tc>
          <w:tcPr>
            <w:tcW w:w="2267" w:type="dxa"/>
          </w:tcPr>
          <w:p w14:paraId="1911F69B" w14:textId="77777777" w:rsidR="002C65C6" w:rsidRPr="006E47DD" w:rsidRDefault="002C65C6" w:rsidP="002C65C6">
            <w:pPr>
              <w:pStyle w:val="TAL"/>
              <w:rPr>
                <w:ins w:id="556" w:author="Microsoft 帐户" w:date="2022-02-11T18:24:00Z"/>
              </w:rPr>
            </w:pPr>
          </w:p>
        </w:tc>
        <w:tc>
          <w:tcPr>
            <w:tcW w:w="1700" w:type="dxa"/>
          </w:tcPr>
          <w:p w14:paraId="612E481C" w14:textId="77777777" w:rsidR="002C65C6" w:rsidRPr="006E47DD" w:rsidRDefault="002C65C6" w:rsidP="002C65C6">
            <w:pPr>
              <w:pStyle w:val="TAL"/>
              <w:rPr>
                <w:ins w:id="557" w:author="Microsoft 帐户" w:date="2022-02-11T18:24:00Z"/>
              </w:rPr>
            </w:pPr>
          </w:p>
        </w:tc>
        <w:tc>
          <w:tcPr>
            <w:tcW w:w="1245" w:type="dxa"/>
          </w:tcPr>
          <w:p w14:paraId="47915607" w14:textId="77777777" w:rsidR="002C65C6" w:rsidRPr="006E47DD" w:rsidRDefault="002C65C6" w:rsidP="002C65C6">
            <w:pPr>
              <w:pStyle w:val="TAL"/>
              <w:rPr>
                <w:ins w:id="558" w:author="Microsoft 帐户" w:date="2022-02-11T18:24:00Z"/>
              </w:rPr>
            </w:pPr>
          </w:p>
        </w:tc>
      </w:tr>
      <w:tr w:rsidR="002C65C6" w:rsidRPr="006E47DD" w14:paraId="539F52A9" w14:textId="77777777" w:rsidTr="002C65C6">
        <w:trPr>
          <w:ins w:id="559" w:author="Microsoft 帐户" w:date="2022-02-11T18:24:00Z"/>
        </w:trPr>
        <w:tc>
          <w:tcPr>
            <w:tcW w:w="4535" w:type="dxa"/>
          </w:tcPr>
          <w:p w14:paraId="28596498" w14:textId="77777777" w:rsidR="002C65C6" w:rsidRPr="006E47DD" w:rsidRDefault="002C65C6" w:rsidP="002C65C6">
            <w:pPr>
              <w:pStyle w:val="TAL"/>
              <w:rPr>
                <w:ins w:id="560" w:author="Microsoft 帐户" w:date="2022-02-11T18:24:00Z"/>
              </w:rPr>
            </w:pPr>
            <w:ins w:id="561" w:author="Microsoft 帐户" w:date="2022-02-11T18:24:00Z">
              <w:r w:rsidRPr="006E47DD">
                <w:t xml:space="preserve">  }</w:t>
              </w:r>
            </w:ins>
          </w:p>
        </w:tc>
        <w:tc>
          <w:tcPr>
            <w:tcW w:w="2267" w:type="dxa"/>
          </w:tcPr>
          <w:p w14:paraId="0874D3B8" w14:textId="77777777" w:rsidR="002C65C6" w:rsidRPr="006E47DD" w:rsidRDefault="002C65C6" w:rsidP="002C65C6">
            <w:pPr>
              <w:pStyle w:val="TAL"/>
              <w:rPr>
                <w:ins w:id="562" w:author="Microsoft 帐户" w:date="2022-02-11T18:24:00Z"/>
              </w:rPr>
            </w:pPr>
          </w:p>
        </w:tc>
        <w:tc>
          <w:tcPr>
            <w:tcW w:w="1700" w:type="dxa"/>
          </w:tcPr>
          <w:p w14:paraId="04EAEBAD" w14:textId="77777777" w:rsidR="002C65C6" w:rsidRPr="006E47DD" w:rsidRDefault="002C65C6" w:rsidP="002C65C6">
            <w:pPr>
              <w:pStyle w:val="TAL"/>
              <w:rPr>
                <w:ins w:id="563" w:author="Microsoft 帐户" w:date="2022-02-11T18:24:00Z"/>
              </w:rPr>
            </w:pPr>
          </w:p>
        </w:tc>
        <w:tc>
          <w:tcPr>
            <w:tcW w:w="1245" w:type="dxa"/>
          </w:tcPr>
          <w:p w14:paraId="435FF74E" w14:textId="77777777" w:rsidR="002C65C6" w:rsidRPr="006E47DD" w:rsidRDefault="002C65C6" w:rsidP="002C65C6">
            <w:pPr>
              <w:pStyle w:val="TAL"/>
              <w:rPr>
                <w:ins w:id="564" w:author="Microsoft 帐户" w:date="2022-02-11T18:24:00Z"/>
              </w:rPr>
            </w:pPr>
          </w:p>
        </w:tc>
      </w:tr>
      <w:tr w:rsidR="002C65C6" w:rsidRPr="006E47DD" w14:paraId="181916D4" w14:textId="77777777" w:rsidTr="002C65C6">
        <w:trPr>
          <w:ins w:id="565" w:author="Microsoft 帐户" w:date="2022-02-11T18:24:00Z"/>
        </w:trPr>
        <w:tc>
          <w:tcPr>
            <w:tcW w:w="4535" w:type="dxa"/>
          </w:tcPr>
          <w:p w14:paraId="223309BE" w14:textId="77777777" w:rsidR="002C65C6" w:rsidRPr="006E47DD" w:rsidRDefault="002C65C6" w:rsidP="002C65C6">
            <w:pPr>
              <w:pStyle w:val="TAL"/>
              <w:rPr>
                <w:ins w:id="566" w:author="Microsoft 帐户" w:date="2022-02-11T18:24:00Z"/>
              </w:rPr>
            </w:pPr>
            <w:ins w:id="567" w:author="Microsoft 帐户" w:date="2022-02-11T18:24:00Z">
              <w:r w:rsidRPr="006E47DD">
                <w:t>}</w:t>
              </w:r>
            </w:ins>
          </w:p>
        </w:tc>
        <w:tc>
          <w:tcPr>
            <w:tcW w:w="2267" w:type="dxa"/>
          </w:tcPr>
          <w:p w14:paraId="1B098A87" w14:textId="77777777" w:rsidR="002C65C6" w:rsidRPr="006E47DD" w:rsidRDefault="002C65C6" w:rsidP="002C65C6">
            <w:pPr>
              <w:pStyle w:val="TAL"/>
              <w:rPr>
                <w:ins w:id="568" w:author="Microsoft 帐户" w:date="2022-02-11T18:24:00Z"/>
              </w:rPr>
            </w:pPr>
          </w:p>
        </w:tc>
        <w:tc>
          <w:tcPr>
            <w:tcW w:w="1700" w:type="dxa"/>
          </w:tcPr>
          <w:p w14:paraId="581421FA" w14:textId="77777777" w:rsidR="002C65C6" w:rsidRPr="006E47DD" w:rsidRDefault="002C65C6" w:rsidP="002C65C6">
            <w:pPr>
              <w:pStyle w:val="TAL"/>
              <w:rPr>
                <w:ins w:id="569" w:author="Microsoft 帐户" w:date="2022-02-11T18:24:00Z"/>
              </w:rPr>
            </w:pPr>
          </w:p>
        </w:tc>
        <w:tc>
          <w:tcPr>
            <w:tcW w:w="1245" w:type="dxa"/>
          </w:tcPr>
          <w:p w14:paraId="176851DC" w14:textId="77777777" w:rsidR="002C65C6" w:rsidRPr="006E47DD" w:rsidRDefault="002C65C6" w:rsidP="002C65C6">
            <w:pPr>
              <w:pStyle w:val="TAL"/>
              <w:rPr>
                <w:ins w:id="570" w:author="Microsoft 帐户" w:date="2022-02-11T18:24:00Z"/>
              </w:rPr>
            </w:pPr>
          </w:p>
        </w:tc>
      </w:tr>
    </w:tbl>
    <w:p w14:paraId="6B0B31EA" w14:textId="77777777" w:rsidR="00B648D0" w:rsidRPr="00B648D0" w:rsidRDefault="00B648D0" w:rsidP="00545390">
      <w:pPr>
        <w:rPr>
          <w:ins w:id="571" w:author="Microsoft 帐户" w:date="2022-02-11T18:19:00Z"/>
        </w:rPr>
        <w:pPrChange w:id="572" w:author="Microsoft 帐户" w:date="2022-02-11T18:21:00Z">
          <w:pPr>
            <w:pStyle w:val="TH"/>
          </w:pPr>
        </w:pPrChange>
      </w:pPr>
    </w:p>
    <w:p w14:paraId="6EDF5341" w14:textId="5ED2C5CE" w:rsidR="002C65C6" w:rsidRPr="006E47DD" w:rsidRDefault="002C65C6" w:rsidP="002C65C6">
      <w:pPr>
        <w:pStyle w:val="TH"/>
        <w:rPr>
          <w:ins w:id="573" w:author="Microsoft 帐户" w:date="2022-02-11T18:24:00Z"/>
        </w:rPr>
      </w:pPr>
      <w:ins w:id="574" w:author="Microsoft 帐户" w:date="2022-02-11T18:24:00Z">
        <w:r w:rsidRPr="002C65C6">
          <w:rPr>
            <w:rPrChange w:id="575" w:author="Microsoft 帐户" w:date="2022-02-11T18:25:00Z">
              <w:rPr>
                <w:highlight w:val="yellow"/>
              </w:rPr>
            </w:rPrChange>
          </w:rPr>
          <w:t xml:space="preserve">Table </w:t>
        </w:r>
        <w:r w:rsidRPr="002C65C6">
          <w:t>7.1.3.5.6.1.3.3-1C</w:t>
        </w:r>
        <w:r w:rsidRPr="002C65C6">
          <w:rPr>
            <w:rPrChange w:id="576" w:author="Microsoft 帐户" w:date="2022-02-11T18:25:00Z">
              <w:rPr>
                <w:highlight w:val="yellow"/>
              </w:rPr>
            </w:rPrChange>
          </w:rPr>
          <w:t xml:space="preserve">: </w:t>
        </w:r>
        <w:proofErr w:type="spellStart"/>
        <w:r w:rsidRPr="002C65C6">
          <w:rPr>
            <w:rPrChange w:id="577" w:author="Microsoft 帐户" w:date="2022-02-11T18:25:00Z">
              <w:rPr>
                <w:highlight w:val="yellow"/>
              </w:rPr>
            </w:rPrChange>
          </w:rPr>
          <w:t>CellGroupConfig</w:t>
        </w:r>
        <w:r w:rsidRPr="002C65C6">
          <w:rPr>
            <w:rFonts w:hint="eastAsia"/>
            <w:lang w:eastAsia="zh-CN"/>
            <w:rPrChange w:id="578" w:author="Microsoft 帐户" w:date="2022-02-11T18:25:00Z">
              <w:rPr>
                <w:rFonts w:hint="eastAsia"/>
                <w:highlight w:val="yellow"/>
                <w:lang w:eastAsia="zh-CN"/>
              </w:rPr>
            </w:rPrChange>
          </w:rPr>
          <w:t>-</w:t>
        </w:r>
        <w:r w:rsidRPr="002C65C6">
          <w:rPr>
            <w:rPrChange w:id="579" w:author="Microsoft 帐户" w:date="2022-02-11T18:25:00Z">
              <w:rPr>
                <w:highlight w:val="yellow"/>
              </w:rPr>
            </w:rPrChange>
          </w:rPr>
          <w:t>SCells</w:t>
        </w:r>
        <w:proofErr w:type="spellEnd"/>
        <w:r w:rsidRPr="002C65C6">
          <w:rPr>
            <w:rPrChange w:id="580" w:author="Microsoft 帐户" w:date="2022-02-11T18:25:00Z">
              <w:rPr>
                <w:highlight w:val="yellow"/>
              </w:rPr>
            </w:rPrChange>
          </w:rPr>
          <w:t xml:space="preserve"> (</w:t>
        </w:r>
      </w:ins>
      <w:ins w:id="581" w:author="Microsoft 帐户" w:date="2022-02-11T18:25:00Z">
        <w:r w:rsidRPr="002C65C6">
          <w:t>Table 7.1.3.5.6.1.3.3-1A</w:t>
        </w:r>
      </w:ins>
      <w:ins w:id="582" w:author="Microsoft 帐户" w:date="2022-02-11T18:24:00Z">
        <w:r w:rsidRPr="002C65C6">
          <w:rPr>
            <w:rPrChange w:id="583" w:author="Microsoft 帐户" w:date="2022-02-11T18:25:00Z">
              <w:rPr>
                <w:highlight w:val="yellow"/>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2BADA199" w14:textId="77777777" w:rsidTr="002C65C6">
        <w:trPr>
          <w:ins w:id="584" w:author="Microsoft 帐户" w:date="2022-02-11T18:25:00Z"/>
        </w:trPr>
        <w:tc>
          <w:tcPr>
            <w:tcW w:w="9747" w:type="dxa"/>
            <w:gridSpan w:val="4"/>
          </w:tcPr>
          <w:p w14:paraId="701689B4" w14:textId="77777777" w:rsidR="002C65C6" w:rsidRPr="00886C77" w:rsidRDefault="002C65C6" w:rsidP="002C65C6">
            <w:pPr>
              <w:pStyle w:val="TAH"/>
              <w:jc w:val="left"/>
              <w:rPr>
                <w:ins w:id="585" w:author="Microsoft 帐户" w:date="2022-02-11T18:25:00Z"/>
                <w:b w:val="0"/>
              </w:rPr>
            </w:pPr>
            <w:ins w:id="586" w:author="Microsoft 帐户" w:date="2022-02-11T18:25:00Z">
              <w:r w:rsidRPr="00886C77">
                <w:rPr>
                  <w:b w:val="0"/>
                </w:rPr>
                <w:t xml:space="preserve">Derivation Path: TS 38.508-1 [4], Table 4.6.3-19 with condition </w:t>
              </w:r>
              <w:proofErr w:type="spellStart"/>
              <w:r w:rsidRPr="00886C77">
                <w:rPr>
                  <w:b w:val="0"/>
                </w:rPr>
                <w:t>SCell_add</w:t>
              </w:r>
              <w:proofErr w:type="spellEnd"/>
            </w:ins>
          </w:p>
        </w:tc>
      </w:tr>
      <w:tr w:rsidR="002C65C6" w:rsidRPr="00B04C97" w14:paraId="15E5E2EF" w14:textId="77777777" w:rsidTr="002C65C6">
        <w:trPr>
          <w:ins w:id="587" w:author="Microsoft 帐户" w:date="2022-02-11T18:25:00Z"/>
        </w:trPr>
        <w:tc>
          <w:tcPr>
            <w:tcW w:w="4535" w:type="dxa"/>
          </w:tcPr>
          <w:p w14:paraId="3F1D30F1" w14:textId="77777777" w:rsidR="002C65C6" w:rsidRPr="00B04C97" w:rsidRDefault="002C65C6" w:rsidP="002C65C6">
            <w:pPr>
              <w:pStyle w:val="TAH"/>
              <w:rPr>
                <w:ins w:id="588" w:author="Microsoft 帐户" w:date="2022-02-11T18:25:00Z"/>
              </w:rPr>
            </w:pPr>
            <w:ins w:id="589" w:author="Microsoft 帐户" w:date="2022-02-11T18:25:00Z">
              <w:r w:rsidRPr="00B04C97">
                <w:t>Information Element</w:t>
              </w:r>
            </w:ins>
          </w:p>
        </w:tc>
        <w:tc>
          <w:tcPr>
            <w:tcW w:w="2267" w:type="dxa"/>
          </w:tcPr>
          <w:p w14:paraId="5DEB5688" w14:textId="77777777" w:rsidR="002C65C6" w:rsidRPr="00B04C97" w:rsidRDefault="002C65C6" w:rsidP="002C65C6">
            <w:pPr>
              <w:pStyle w:val="TAH"/>
              <w:rPr>
                <w:ins w:id="590" w:author="Microsoft 帐户" w:date="2022-02-11T18:25:00Z"/>
              </w:rPr>
            </w:pPr>
            <w:ins w:id="591" w:author="Microsoft 帐户" w:date="2022-02-11T18:25:00Z">
              <w:r w:rsidRPr="00B04C97">
                <w:t>Value/remark</w:t>
              </w:r>
            </w:ins>
          </w:p>
        </w:tc>
        <w:tc>
          <w:tcPr>
            <w:tcW w:w="1700" w:type="dxa"/>
          </w:tcPr>
          <w:p w14:paraId="2863761A" w14:textId="77777777" w:rsidR="002C65C6" w:rsidRPr="00B04C97" w:rsidRDefault="002C65C6" w:rsidP="002C65C6">
            <w:pPr>
              <w:pStyle w:val="TAH"/>
              <w:rPr>
                <w:ins w:id="592" w:author="Microsoft 帐户" w:date="2022-02-11T18:25:00Z"/>
              </w:rPr>
            </w:pPr>
            <w:ins w:id="593" w:author="Microsoft 帐户" w:date="2022-02-11T18:25:00Z">
              <w:r w:rsidRPr="00B04C97">
                <w:t>Comment</w:t>
              </w:r>
            </w:ins>
          </w:p>
        </w:tc>
        <w:tc>
          <w:tcPr>
            <w:tcW w:w="1245" w:type="dxa"/>
          </w:tcPr>
          <w:p w14:paraId="0AB67CFE" w14:textId="77777777" w:rsidR="002C65C6" w:rsidRPr="00B04C97" w:rsidRDefault="002C65C6" w:rsidP="002C65C6">
            <w:pPr>
              <w:pStyle w:val="TAH"/>
              <w:rPr>
                <w:ins w:id="594" w:author="Microsoft 帐户" w:date="2022-02-11T18:25:00Z"/>
              </w:rPr>
            </w:pPr>
            <w:ins w:id="595" w:author="Microsoft 帐户" w:date="2022-02-11T18:25:00Z">
              <w:r w:rsidRPr="00B04C97">
                <w:t>Condition</w:t>
              </w:r>
            </w:ins>
          </w:p>
        </w:tc>
      </w:tr>
      <w:tr w:rsidR="002C65C6" w:rsidRPr="00B04C97" w14:paraId="427131CE" w14:textId="77777777" w:rsidTr="002C65C6">
        <w:trPr>
          <w:ins w:id="596" w:author="Microsoft 帐户" w:date="2022-02-11T18:25:00Z"/>
        </w:trPr>
        <w:tc>
          <w:tcPr>
            <w:tcW w:w="4535" w:type="dxa"/>
          </w:tcPr>
          <w:p w14:paraId="2F3FA951" w14:textId="77777777" w:rsidR="002C65C6" w:rsidRPr="00B04C97" w:rsidRDefault="002C65C6" w:rsidP="002C65C6">
            <w:pPr>
              <w:pStyle w:val="TAL"/>
              <w:rPr>
                <w:ins w:id="597" w:author="Microsoft 帐户" w:date="2022-02-11T18:25:00Z"/>
              </w:rPr>
            </w:pPr>
            <w:proofErr w:type="spellStart"/>
            <w:ins w:id="598" w:author="Microsoft 帐户" w:date="2022-02-11T18:25:00Z">
              <w:r w:rsidRPr="00B04C97">
                <w:t>CellGroupConfig</w:t>
              </w:r>
              <w:proofErr w:type="spellEnd"/>
              <w:r w:rsidRPr="00B04C97">
                <w:t xml:space="preserve"> ::= </w:t>
              </w:r>
              <w:r w:rsidRPr="00B04C97">
                <w:rPr>
                  <w:snapToGrid w:val="0"/>
                </w:rPr>
                <w:t xml:space="preserve">SEQUENCE </w:t>
              </w:r>
              <w:r w:rsidRPr="00B04C97">
                <w:t>{</w:t>
              </w:r>
            </w:ins>
          </w:p>
        </w:tc>
        <w:tc>
          <w:tcPr>
            <w:tcW w:w="2267" w:type="dxa"/>
          </w:tcPr>
          <w:p w14:paraId="384F4EA2" w14:textId="77777777" w:rsidR="002C65C6" w:rsidRPr="00B04C97" w:rsidRDefault="002C65C6" w:rsidP="002C65C6">
            <w:pPr>
              <w:pStyle w:val="TAL"/>
              <w:rPr>
                <w:ins w:id="599" w:author="Microsoft 帐户" w:date="2022-02-11T18:25:00Z"/>
              </w:rPr>
            </w:pPr>
          </w:p>
        </w:tc>
        <w:tc>
          <w:tcPr>
            <w:tcW w:w="1700" w:type="dxa"/>
          </w:tcPr>
          <w:p w14:paraId="55887E42" w14:textId="77777777" w:rsidR="002C65C6" w:rsidRPr="00B04C97" w:rsidRDefault="002C65C6" w:rsidP="002C65C6">
            <w:pPr>
              <w:pStyle w:val="TAL"/>
              <w:rPr>
                <w:ins w:id="600" w:author="Microsoft 帐户" w:date="2022-02-11T18:25:00Z"/>
              </w:rPr>
            </w:pPr>
          </w:p>
        </w:tc>
        <w:tc>
          <w:tcPr>
            <w:tcW w:w="1245" w:type="dxa"/>
          </w:tcPr>
          <w:p w14:paraId="706088E8" w14:textId="77777777" w:rsidR="002C65C6" w:rsidRPr="00B04C97" w:rsidRDefault="002C65C6" w:rsidP="002C65C6">
            <w:pPr>
              <w:pStyle w:val="TAL"/>
              <w:rPr>
                <w:ins w:id="601" w:author="Microsoft 帐户" w:date="2022-02-11T18:25:00Z"/>
              </w:rPr>
            </w:pPr>
          </w:p>
        </w:tc>
      </w:tr>
      <w:tr w:rsidR="002C65C6" w:rsidRPr="00B04C97" w14:paraId="56B370E5" w14:textId="77777777" w:rsidTr="002C65C6">
        <w:trPr>
          <w:ins w:id="602" w:author="Microsoft 帐户" w:date="2022-02-11T18:25:00Z"/>
        </w:trPr>
        <w:tc>
          <w:tcPr>
            <w:tcW w:w="4535" w:type="dxa"/>
            <w:tcBorders>
              <w:bottom w:val="nil"/>
            </w:tcBorders>
          </w:tcPr>
          <w:p w14:paraId="0B9079B1" w14:textId="77777777" w:rsidR="002C65C6" w:rsidRPr="00B04C97" w:rsidRDefault="002C65C6" w:rsidP="002C65C6">
            <w:pPr>
              <w:pStyle w:val="TAL"/>
              <w:rPr>
                <w:ins w:id="603" w:author="Microsoft 帐户" w:date="2022-02-11T18:25:00Z"/>
              </w:rPr>
            </w:pPr>
            <w:ins w:id="604" w:author="Microsoft 帐户" w:date="2022-02-11T18:25:00Z">
              <w:r w:rsidRPr="00B04C97">
                <w:t xml:space="preserve">  </w:t>
              </w:r>
              <w:proofErr w:type="spellStart"/>
              <w:r w:rsidRPr="00B04C97">
                <w:t>rlc-BearerToAddModList</w:t>
              </w:r>
              <w:proofErr w:type="spellEnd"/>
              <w:r w:rsidRPr="00B04C97">
                <w:t xml:space="preserve"> SEQUENCE (SIZE(1..max LC-ID)) OF RLC-</w:t>
              </w:r>
              <w:proofErr w:type="spellStart"/>
              <w:r w:rsidRPr="00B04C97">
                <w:t>BearerConfig</w:t>
              </w:r>
              <w:proofErr w:type="spellEnd"/>
              <w:r w:rsidRPr="00B04C97">
                <w:rPr>
                  <w:lang w:eastAsia="zh-CN"/>
                </w:rPr>
                <w:t xml:space="preserve"> {</w:t>
              </w:r>
            </w:ins>
          </w:p>
        </w:tc>
        <w:tc>
          <w:tcPr>
            <w:tcW w:w="2267" w:type="dxa"/>
          </w:tcPr>
          <w:p w14:paraId="40992436" w14:textId="77777777" w:rsidR="002C65C6" w:rsidRPr="00B04C97" w:rsidRDefault="002C65C6" w:rsidP="002C65C6">
            <w:pPr>
              <w:pStyle w:val="TAL"/>
              <w:rPr>
                <w:ins w:id="605" w:author="Microsoft 帐户" w:date="2022-02-11T18:25:00Z"/>
              </w:rPr>
            </w:pPr>
            <w:ins w:id="606" w:author="Microsoft 帐户" w:date="2022-02-11T18:25:00Z">
              <w:r w:rsidRPr="00B04C97">
                <w:rPr>
                  <w:lang w:eastAsia="zh-CN"/>
                </w:rPr>
                <w:t>2 entries</w:t>
              </w:r>
            </w:ins>
          </w:p>
        </w:tc>
        <w:tc>
          <w:tcPr>
            <w:tcW w:w="1700" w:type="dxa"/>
          </w:tcPr>
          <w:p w14:paraId="4E0F0C33" w14:textId="77777777" w:rsidR="002C65C6" w:rsidRPr="00B04C97" w:rsidRDefault="002C65C6" w:rsidP="002C65C6">
            <w:pPr>
              <w:pStyle w:val="TAL"/>
              <w:rPr>
                <w:ins w:id="607" w:author="Microsoft 帐户" w:date="2022-02-11T18:25:00Z"/>
              </w:rPr>
            </w:pPr>
          </w:p>
        </w:tc>
        <w:tc>
          <w:tcPr>
            <w:tcW w:w="1245" w:type="dxa"/>
          </w:tcPr>
          <w:p w14:paraId="3253DF8A" w14:textId="77777777" w:rsidR="002C65C6" w:rsidRPr="00B04C97" w:rsidRDefault="002C65C6" w:rsidP="002C65C6">
            <w:pPr>
              <w:pStyle w:val="TAL"/>
              <w:rPr>
                <w:ins w:id="608" w:author="Microsoft 帐户" w:date="2022-02-11T18:25:00Z"/>
              </w:rPr>
            </w:pPr>
          </w:p>
        </w:tc>
      </w:tr>
      <w:tr w:rsidR="002C65C6" w:rsidRPr="00B04C97" w14:paraId="32BE5998" w14:textId="77777777" w:rsidTr="002C65C6">
        <w:trPr>
          <w:ins w:id="609" w:author="Microsoft 帐户" w:date="2022-02-11T18:25:00Z"/>
        </w:trPr>
        <w:tc>
          <w:tcPr>
            <w:tcW w:w="4535" w:type="dxa"/>
            <w:tcBorders>
              <w:bottom w:val="nil"/>
            </w:tcBorders>
          </w:tcPr>
          <w:p w14:paraId="3CFEF123" w14:textId="77777777" w:rsidR="002C65C6" w:rsidRPr="00B04C97" w:rsidRDefault="002C65C6" w:rsidP="002C65C6">
            <w:pPr>
              <w:pStyle w:val="TAL"/>
              <w:rPr>
                <w:ins w:id="610" w:author="Microsoft 帐户" w:date="2022-02-11T18:25:00Z"/>
              </w:rPr>
            </w:pPr>
            <w:ins w:id="611" w:author="Microsoft 帐户" w:date="2022-02-11T18:25:00Z">
              <w:r w:rsidRPr="00B04C97">
                <w:t xml:space="preserve">    RLC-</w:t>
              </w:r>
              <w:proofErr w:type="spellStart"/>
              <w:r w:rsidRPr="00B04C97">
                <w:t>BearerConfig</w:t>
              </w:r>
              <w:proofErr w:type="spellEnd"/>
              <w:r w:rsidRPr="00B04C97">
                <w:t>[1]</w:t>
              </w:r>
            </w:ins>
          </w:p>
        </w:tc>
        <w:tc>
          <w:tcPr>
            <w:tcW w:w="2267" w:type="dxa"/>
          </w:tcPr>
          <w:p w14:paraId="1B758D6E" w14:textId="77777777" w:rsidR="002C65C6" w:rsidRPr="00B04C97" w:rsidRDefault="002C65C6" w:rsidP="002C65C6">
            <w:pPr>
              <w:pStyle w:val="TAL"/>
              <w:rPr>
                <w:ins w:id="612" w:author="Microsoft 帐户" w:date="2022-02-11T18:25:00Z"/>
              </w:rPr>
            </w:pPr>
            <w:ins w:id="613" w:author="Microsoft 帐户" w:date="2022-02-11T18:25:00Z">
              <w:r w:rsidRPr="00B04C97">
                <w:t>RLC-BearerConfig-1</w:t>
              </w:r>
            </w:ins>
          </w:p>
        </w:tc>
        <w:tc>
          <w:tcPr>
            <w:tcW w:w="1700" w:type="dxa"/>
          </w:tcPr>
          <w:p w14:paraId="07BF73E8" w14:textId="77777777" w:rsidR="002C65C6" w:rsidRPr="00B04C97" w:rsidRDefault="002C65C6" w:rsidP="002C65C6">
            <w:pPr>
              <w:pStyle w:val="TAL"/>
              <w:rPr>
                <w:ins w:id="614" w:author="Microsoft 帐户" w:date="2022-02-11T18:25:00Z"/>
                <w:lang w:eastAsia="zh-CN"/>
              </w:rPr>
            </w:pPr>
            <w:ins w:id="615" w:author="Microsoft 帐户" w:date="2022-02-11T18:25:00Z">
              <w:r w:rsidRPr="00B04C97">
                <w:rPr>
                  <w:lang w:eastAsia="zh-CN"/>
                </w:rPr>
                <w:t>entry 1</w:t>
              </w:r>
            </w:ins>
          </w:p>
          <w:p w14:paraId="56CE2E92" w14:textId="77777777" w:rsidR="002C65C6" w:rsidRPr="00B04C97" w:rsidRDefault="002C65C6" w:rsidP="002C65C6">
            <w:pPr>
              <w:pStyle w:val="TAL"/>
              <w:rPr>
                <w:ins w:id="616" w:author="Microsoft 帐户" w:date="2022-02-11T18:25:00Z"/>
                <w:lang w:eastAsia="zh-CN"/>
              </w:rPr>
            </w:pPr>
            <w:ins w:id="617" w:author="Microsoft 帐户" w:date="2022-02-11T18:25:00Z">
              <w:r w:rsidRPr="00B04C97">
                <w:rPr>
                  <w:lang w:eastAsia="zh-CN"/>
                </w:rPr>
                <w:t xml:space="preserve">Table </w:t>
              </w:r>
              <w:r w:rsidRPr="00B04C97">
                <w:t>7.1.</w:t>
              </w:r>
              <w:commentRangeStart w:id="618"/>
              <w:r w:rsidRPr="00B04C97">
                <w:t>3</w:t>
              </w:r>
              <w:commentRangeEnd w:id="618"/>
              <w:r w:rsidRPr="00B04C97">
                <w:rPr>
                  <w:rStyle w:val="ab"/>
                  <w:rFonts w:ascii="Times New Roman" w:hAnsi="Times New Roman"/>
                </w:rPr>
                <w:commentReference w:id="618"/>
              </w:r>
              <w:r w:rsidRPr="00B04C97">
                <w:t>.5.6.3.3</w:t>
              </w:r>
              <w:r w:rsidRPr="00B04C97">
                <w:rPr>
                  <w:lang w:eastAsia="zh-CN"/>
                </w:rPr>
                <w:t>-6</w:t>
              </w:r>
            </w:ins>
          </w:p>
          <w:p w14:paraId="3EDD8615" w14:textId="77777777" w:rsidR="002C65C6" w:rsidRPr="00B04C97" w:rsidRDefault="002C65C6" w:rsidP="002C65C6">
            <w:pPr>
              <w:pStyle w:val="TAL"/>
              <w:rPr>
                <w:ins w:id="619" w:author="Microsoft 帐户" w:date="2022-02-11T18:25:00Z"/>
              </w:rPr>
            </w:pPr>
            <w:ins w:id="620" w:author="Microsoft 帐户" w:date="2022-02-11T18:25:00Z">
              <w:r w:rsidRPr="00B04C97">
                <w:rPr>
                  <w:lang w:eastAsia="zh-CN"/>
                </w:rPr>
                <w:t xml:space="preserve"> Secondary RLC 1</w:t>
              </w:r>
            </w:ins>
          </w:p>
        </w:tc>
        <w:tc>
          <w:tcPr>
            <w:tcW w:w="1245" w:type="dxa"/>
          </w:tcPr>
          <w:p w14:paraId="536DB4CF" w14:textId="77777777" w:rsidR="002C65C6" w:rsidRPr="00B04C97" w:rsidRDefault="002C65C6" w:rsidP="002C65C6">
            <w:pPr>
              <w:pStyle w:val="TAL"/>
              <w:rPr>
                <w:ins w:id="621" w:author="Microsoft 帐户" w:date="2022-02-11T18:25:00Z"/>
              </w:rPr>
            </w:pPr>
          </w:p>
        </w:tc>
      </w:tr>
      <w:tr w:rsidR="002C65C6" w:rsidRPr="00B04C97" w14:paraId="1AAA1515" w14:textId="77777777" w:rsidTr="002C65C6">
        <w:trPr>
          <w:ins w:id="622" w:author="Microsoft 帐户" w:date="2022-02-11T18:25:00Z"/>
        </w:trPr>
        <w:tc>
          <w:tcPr>
            <w:tcW w:w="4535" w:type="dxa"/>
            <w:tcBorders>
              <w:bottom w:val="nil"/>
            </w:tcBorders>
          </w:tcPr>
          <w:p w14:paraId="4B7FE161" w14:textId="77777777" w:rsidR="002C65C6" w:rsidRPr="00B04C97" w:rsidRDefault="002C65C6" w:rsidP="002C65C6">
            <w:pPr>
              <w:pStyle w:val="TAL"/>
              <w:rPr>
                <w:ins w:id="623" w:author="Microsoft 帐户" w:date="2022-02-11T18:25:00Z"/>
              </w:rPr>
            </w:pPr>
            <w:ins w:id="624" w:author="Microsoft 帐户" w:date="2022-02-11T18:25:00Z">
              <w:r w:rsidRPr="00B04C97">
                <w:t xml:space="preserve">    RLC-</w:t>
              </w:r>
              <w:proofErr w:type="spellStart"/>
              <w:r w:rsidRPr="00B04C97">
                <w:t>BearerConfig</w:t>
              </w:r>
              <w:proofErr w:type="spellEnd"/>
              <w:r w:rsidRPr="00B04C97">
                <w:t>[2]</w:t>
              </w:r>
            </w:ins>
          </w:p>
        </w:tc>
        <w:tc>
          <w:tcPr>
            <w:tcW w:w="2267" w:type="dxa"/>
          </w:tcPr>
          <w:p w14:paraId="03F612D2" w14:textId="77777777" w:rsidR="002C65C6" w:rsidRPr="00B04C97" w:rsidRDefault="002C65C6" w:rsidP="002C65C6">
            <w:pPr>
              <w:pStyle w:val="TAL"/>
              <w:rPr>
                <w:ins w:id="625" w:author="Microsoft 帐户" w:date="2022-02-11T18:25:00Z"/>
              </w:rPr>
            </w:pPr>
            <w:ins w:id="626" w:author="Microsoft 帐户" w:date="2022-02-11T18:25:00Z">
              <w:r w:rsidRPr="00B04C97">
                <w:t>RLC-BearerConfig-2</w:t>
              </w:r>
            </w:ins>
          </w:p>
        </w:tc>
        <w:tc>
          <w:tcPr>
            <w:tcW w:w="1700" w:type="dxa"/>
          </w:tcPr>
          <w:p w14:paraId="123CA7D5" w14:textId="77777777" w:rsidR="002C65C6" w:rsidRPr="00B04C97" w:rsidRDefault="002C65C6" w:rsidP="002C65C6">
            <w:pPr>
              <w:pStyle w:val="TAL"/>
              <w:rPr>
                <w:ins w:id="627" w:author="Microsoft 帐户" w:date="2022-02-11T18:25:00Z"/>
                <w:lang w:eastAsia="zh-CN"/>
              </w:rPr>
            </w:pPr>
            <w:ins w:id="628" w:author="Microsoft 帐户" w:date="2022-02-11T18:25:00Z">
              <w:r w:rsidRPr="00B04C97">
                <w:rPr>
                  <w:lang w:eastAsia="zh-CN"/>
                </w:rPr>
                <w:t>entry 2</w:t>
              </w:r>
            </w:ins>
          </w:p>
          <w:p w14:paraId="3BFF49EE" w14:textId="77777777" w:rsidR="002C65C6" w:rsidRPr="00B04C97" w:rsidRDefault="002C65C6" w:rsidP="002C65C6">
            <w:pPr>
              <w:pStyle w:val="TAL"/>
              <w:rPr>
                <w:ins w:id="629" w:author="Microsoft 帐户" w:date="2022-02-11T18:25:00Z"/>
                <w:lang w:eastAsia="zh-CN"/>
              </w:rPr>
            </w:pPr>
            <w:ins w:id="630" w:author="Microsoft 帐户" w:date="2022-02-11T18:25:00Z">
              <w:r w:rsidRPr="00B04C97">
                <w:rPr>
                  <w:lang w:eastAsia="zh-CN"/>
                </w:rPr>
                <w:t xml:space="preserve">Table </w:t>
              </w:r>
              <w:r w:rsidRPr="00B04C97">
                <w:t>7.1.3.5.6.3.3</w:t>
              </w:r>
              <w:r w:rsidRPr="00B04C97">
                <w:rPr>
                  <w:lang w:eastAsia="zh-CN"/>
                </w:rPr>
                <w:t>-7</w:t>
              </w:r>
            </w:ins>
          </w:p>
          <w:p w14:paraId="4BC4081A" w14:textId="77777777" w:rsidR="002C65C6" w:rsidRPr="00B04C97" w:rsidRDefault="002C65C6" w:rsidP="002C65C6">
            <w:pPr>
              <w:pStyle w:val="TAL"/>
              <w:rPr>
                <w:ins w:id="631" w:author="Microsoft 帐户" w:date="2022-02-11T18:25:00Z"/>
              </w:rPr>
            </w:pPr>
            <w:ins w:id="632" w:author="Microsoft 帐户" w:date="2022-02-11T18:25:00Z">
              <w:r w:rsidRPr="00B04C97">
                <w:rPr>
                  <w:lang w:eastAsia="zh-CN"/>
                </w:rPr>
                <w:t>Secondary RLC 2</w:t>
              </w:r>
            </w:ins>
          </w:p>
        </w:tc>
        <w:tc>
          <w:tcPr>
            <w:tcW w:w="1245" w:type="dxa"/>
          </w:tcPr>
          <w:p w14:paraId="3A77A2B7" w14:textId="77777777" w:rsidR="002C65C6" w:rsidRPr="00B04C97" w:rsidRDefault="002C65C6" w:rsidP="002C65C6">
            <w:pPr>
              <w:pStyle w:val="TAL"/>
              <w:rPr>
                <w:ins w:id="633" w:author="Microsoft 帐户" w:date="2022-02-11T18:25:00Z"/>
              </w:rPr>
            </w:pPr>
          </w:p>
        </w:tc>
      </w:tr>
      <w:tr w:rsidR="002C65C6" w:rsidRPr="00B04C97" w14:paraId="60477012" w14:textId="77777777" w:rsidTr="002C65C6">
        <w:trPr>
          <w:ins w:id="634" w:author="Microsoft 帐户" w:date="2022-02-11T18:25:00Z"/>
        </w:trPr>
        <w:tc>
          <w:tcPr>
            <w:tcW w:w="4535" w:type="dxa"/>
            <w:tcBorders>
              <w:bottom w:val="nil"/>
            </w:tcBorders>
          </w:tcPr>
          <w:p w14:paraId="09F78EDD" w14:textId="77777777" w:rsidR="002C65C6" w:rsidRPr="00B04C97" w:rsidRDefault="002C65C6" w:rsidP="002C65C6">
            <w:pPr>
              <w:pStyle w:val="TAL"/>
              <w:rPr>
                <w:ins w:id="635" w:author="Microsoft 帐户" w:date="2022-02-11T18:25:00Z"/>
              </w:rPr>
            </w:pPr>
            <w:ins w:id="636" w:author="Microsoft 帐户" w:date="2022-02-11T18:25:00Z">
              <w:r w:rsidRPr="00B04C97">
                <w:t xml:space="preserve">    RLC-</w:t>
              </w:r>
              <w:proofErr w:type="spellStart"/>
              <w:r w:rsidRPr="00B04C97">
                <w:t>BearerConfig</w:t>
              </w:r>
              <w:proofErr w:type="spellEnd"/>
              <w:r w:rsidRPr="00B04C97">
                <w:t>[3]</w:t>
              </w:r>
            </w:ins>
          </w:p>
        </w:tc>
        <w:tc>
          <w:tcPr>
            <w:tcW w:w="2267" w:type="dxa"/>
          </w:tcPr>
          <w:p w14:paraId="79306BA7" w14:textId="49C768F1" w:rsidR="002C65C6" w:rsidRPr="00B04C97" w:rsidRDefault="00196EDB" w:rsidP="002C65C6">
            <w:pPr>
              <w:pStyle w:val="TAL"/>
              <w:rPr>
                <w:ins w:id="637" w:author="Microsoft 帐户" w:date="2022-02-11T18:25:00Z"/>
              </w:rPr>
            </w:pPr>
            <w:ins w:id="638" w:author="Microsoft 帐户" w:date="2022-02-11T18:25:00Z">
              <w:r>
                <w:t>RLC-BearerConfig-3</w:t>
              </w:r>
            </w:ins>
          </w:p>
        </w:tc>
        <w:tc>
          <w:tcPr>
            <w:tcW w:w="1700" w:type="dxa"/>
          </w:tcPr>
          <w:p w14:paraId="519EEEC9" w14:textId="77777777" w:rsidR="002C65C6" w:rsidRPr="00B04C97" w:rsidRDefault="002C65C6" w:rsidP="002C65C6">
            <w:pPr>
              <w:pStyle w:val="TAL"/>
              <w:rPr>
                <w:ins w:id="639" w:author="Microsoft 帐户" w:date="2022-02-11T18:25:00Z"/>
                <w:lang w:eastAsia="zh-CN"/>
              </w:rPr>
            </w:pPr>
            <w:ins w:id="640" w:author="Microsoft 帐户" w:date="2022-02-11T18:25:00Z">
              <w:r w:rsidRPr="00B04C97">
                <w:rPr>
                  <w:lang w:eastAsia="zh-CN"/>
                </w:rPr>
                <w:t>entry 3</w:t>
              </w:r>
            </w:ins>
          </w:p>
          <w:p w14:paraId="593B7E71" w14:textId="77777777" w:rsidR="002C65C6" w:rsidRPr="00B04C97" w:rsidRDefault="002C65C6" w:rsidP="002C65C6">
            <w:pPr>
              <w:pStyle w:val="TAL"/>
              <w:rPr>
                <w:ins w:id="641" w:author="Microsoft 帐户" w:date="2022-02-11T18:25:00Z"/>
                <w:lang w:eastAsia="zh-CN"/>
              </w:rPr>
            </w:pPr>
            <w:ins w:id="642" w:author="Microsoft 帐户" w:date="2022-02-11T18:25:00Z">
              <w:r w:rsidRPr="00B04C97">
                <w:rPr>
                  <w:lang w:eastAsia="zh-CN"/>
                </w:rPr>
                <w:t xml:space="preserve">Table </w:t>
              </w:r>
              <w:r w:rsidRPr="00B04C97">
                <w:t>7.1.3.5.6.3.3</w:t>
              </w:r>
              <w:r w:rsidRPr="00B04C97">
                <w:rPr>
                  <w:lang w:eastAsia="zh-CN"/>
                </w:rPr>
                <w:t>-7</w:t>
              </w:r>
            </w:ins>
          </w:p>
          <w:p w14:paraId="5A6EA4B1" w14:textId="77777777" w:rsidR="002C65C6" w:rsidRPr="00B04C97" w:rsidRDefault="002C65C6" w:rsidP="002C65C6">
            <w:pPr>
              <w:pStyle w:val="TAL"/>
              <w:rPr>
                <w:ins w:id="643" w:author="Microsoft 帐户" w:date="2022-02-11T18:25:00Z"/>
                <w:lang w:eastAsia="zh-CN"/>
              </w:rPr>
            </w:pPr>
            <w:ins w:id="644" w:author="Microsoft 帐户" w:date="2022-02-11T18:25:00Z">
              <w:r w:rsidRPr="00B04C97">
                <w:rPr>
                  <w:lang w:eastAsia="zh-CN"/>
                </w:rPr>
                <w:t>Secondary RLC 3</w:t>
              </w:r>
            </w:ins>
          </w:p>
        </w:tc>
        <w:tc>
          <w:tcPr>
            <w:tcW w:w="1245" w:type="dxa"/>
          </w:tcPr>
          <w:p w14:paraId="61B10CDD" w14:textId="77777777" w:rsidR="002C65C6" w:rsidRPr="00B04C97" w:rsidRDefault="002C65C6" w:rsidP="002C65C6">
            <w:pPr>
              <w:pStyle w:val="TAL"/>
              <w:rPr>
                <w:ins w:id="645" w:author="Microsoft 帐户" w:date="2022-02-11T18:25:00Z"/>
              </w:rPr>
            </w:pPr>
          </w:p>
        </w:tc>
      </w:tr>
      <w:tr w:rsidR="002C65C6" w:rsidRPr="00B04C97" w14:paraId="2BEBD2BC" w14:textId="77777777" w:rsidTr="002C65C6">
        <w:trPr>
          <w:ins w:id="646" w:author="Microsoft 帐户" w:date="2022-02-11T18:25:00Z"/>
        </w:trPr>
        <w:tc>
          <w:tcPr>
            <w:tcW w:w="4535" w:type="dxa"/>
            <w:tcBorders>
              <w:bottom w:val="nil"/>
            </w:tcBorders>
          </w:tcPr>
          <w:p w14:paraId="2FA3510F" w14:textId="77777777" w:rsidR="002C65C6" w:rsidRPr="00B04C97" w:rsidRDefault="002C65C6" w:rsidP="002C65C6">
            <w:pPr>
              <w:pStyle w:val="TAL"/>
              <w:rPr>
                <w:ins w:id="647" w:author="Microsoft 帐户" w:date="2022-02-11T18:25:00Z"/>
              </w:rPr>
            </w:pPr>
            <w:ins w:id="648" w:author="Microsoft 帐户" w:date="2022-02-11T18:25:00Z">
              <w:r w:rsidRPr="00B04C97">
                <w:t xml:space="preserve">  }</w:t>
              </w:r>
            </w:ins>
          </w:p>
        </w:tc>
        <w:tc>
          <w:tcPr>
            <w:tcW w:w="2267" w:type="dxa"/>
          </w:tcPr>
          <w:p w14:paraId="27698338" w14:textId="77777777" w:rsidR="002C65C6" w:rsidRPr="00B04C97" w:rsidRDefault="002C65C6" w:rsidP="002C65C6">
            <w:pPr>
              <w:pStyle w:val="TAL"/>
              <w:rPr>
                <w:ins w:id="649" w:author="Microsoft 帐户" w:date="2022-02-11T18:25:00Z"/>
              </w:rPr>
            </w:pPr>
          </w:p>
        </w:tc>
        <w:tc>
          <w:tcPr>
            <w:tcW w:w="1700" w:type="dxa"/>
          </w:tcPr>
          <w:p w14:paraId="15DBBBDC" w14:textId="77777777" w:rsidR="002C65C6" w:rsidRPr="00B04C97" w:rsidRDefault="002C65C6" w:rsidP="002C65C6">
            <w:pPr>
              <w:pStyle w:val="TAL"/>
              <w:rPr>
                <w:ins w:id="650" w:author="Microsoft 帐户" w:date="2022-02-11T18:25:00Z"/>
              </w:rPr>
            </w:pPr>
          </w:p>
        </w:tc>
        <w:tc>
          <w:tcPr>
            <w:tcW w:w="1245" w:type="dxa"/>
          </w:tcPr>
          <w:p w14:paraId="29C2A976" w14:textId="77777777" w:rsidR="002C65C6" w:rsidRPr="00B04C97" w:rsidRDefault="002C65C6" w:rsidP="002C65C6">
            <w:pPr>
              <w:pStyle w:val="TAL"/>
              <w:rPr>
                <w:ins w:id="651" w:author="Microsoft 帐户" w:date="2022-02-11T18:25:00Z"/>
              </w:rPr>
            </w:pPr>
          </w:p>
        </w:tc>
      </w:tr>
      <w:tr w:rsidR="002C65C6" w:rsidRPr="00B04C97" w14:paraId="7F8FDB40" w14:textId="77777777" w:rsidTr="002C65C6">
        <w:trPr>
          <w:ins w:id="652" w:author="Microsoft 帐户" w:date="2022-02-11T18:25:00Z"/>
        </w:trPr>
        <w:tc>
          <w:tcPr>
            <w:tcW w:w="4535" w:type="dxa"/>
          </w:tcPr>
          <w:p w14:paraId="110038FC" w14:textId="77777777" w:rsidR="002C65C6" w:rsidRPr="00B04C97" w:rsidRDefault="002C65C6" w:rsidP="002C65C6">
            <w:pPr>
              <w:pStyle w:val="TAL"/>
              <w:rPr>
                <w:ins w:id="653" w:author="Microsoft 帐户" w:date="2022-02-11T18:25:00Z"/>
                <w:lang w:eastAsia="zh-CN"/>
              </w:rPr>
            </w:pPr>
            <w:ins w:id="654" w:author="Microsoft 帐户" w:date="2022-02-11T18:25:00Z">
              <w:r w:rsidRPr="00B04C97">
                <w:t xml:space="preserve">  mac-</w:t>
              </w:r>
              <w:proofErr w:type="spellStart"/>
              <w:r w:rsidRPr="00B04C97">
                <w:t>CellGroupConfig</w:t>
              </w:r>
              <w:proofErr w:type="spellEnd"/>
            </w:ins>
          </w:p>
        </w:tc>
        <w:tc>
          <w:tcPr>
            <w:tcW w:w="2267" w:type="dxa"/>
          </w:tcPr>
          <w:p w14:paraId="5096E859" w14:textId="77777777" w:rsidR="002C65C6" w:rsidRPr="00B04C97" w:rsidRDefault="002C65C6" w:rsidP="002C65C6">
            <w:pPr>
              <w:pStyle w:val="TAL"/>
              <w:rPr>
                <w:ins w:id="655" w:author="Microsoft 帐户" w:date="2022-02-11T18:25:00Z"/>
              </w:rPr>
            </w:pPr>
            <w:ins w:id="656" w:author="Microsoft 帐户" w:date="2022-02-11T18:25:00Z">
              <w:r w:rsidRPr="00B04C97">
                <w:t>Not present</w:t>
              </w:r>
            </w:ins>
          </w:p>
        </w:tc>
        <w:tc>
          <w:tcPr>
            <w:tcW w:w="1700" w:type="dxa"/>
          </w:tcPr>
          <w:p w14:paraId="485C7F24" w14:textId="77777777" w:rsidR="002C65C6" w:rsidRPr="00B04C97" w:rsidRDefault="002C65C6" w:rsidP="002C65C6">
            <w:pPr>
              <w:pStyle w:val="TAL"/>
              <w:rPr>
                <w:ins w:id="657" w:author="Microsoft 帐户" w:date="2022-02-11T18:25:00Z"/>
              </w:rPr>
            </w:pPr>
          </w:p>
        </w:tc>
        <w:tc>
          <w:tcPr>
            <w:tcW w:w="1245" w:type="dxa"/>
          </w:tcPr>
          <w:p w14:paraId="1F8655A2" w14:textId="77777777" w:rsidR="002C65C6" w:rsidRPr="00B04C97" w:rsidRDefault="002C65C6" w:rsidP="002C65C6">
            <w:pPr>
              <w:pStyle w:val="TAL"/>
              <w:rPr>
                <w:ins w:id="658" w:author="Microsoft 帐户" w:date="2022-02-11T18:25:00Z"/>
              </w:rPr>
            </w:pPr>
          </w:p>
        </w:tc>
      </w:tr>
      <w:tr w:rsidR="002C65C6" w:rsidRPr="00B04C97" w14:paraId="3C99BF11" w14:textId="77777777" w:rsidTr="002C65C6">
        <w:trPr>
          <w:ins w:id="659" w:author="Microsoft 帐户" w:date="2022-02-11T18:25:00Z"/>
        </w:trPr>
        <w:tc>
          <w:tcPr>
            <w:tcW w:w="4535" w:type="dxa"/>
          </w:tcPr>
          <w:p w14:paraId="4CDB1751" w14:textId="77777777" w:rsidR="002C65C6" w:rsidRPr="00B04C97" w:rsidRDefault="002C65C6" w:rsidP="002C65C6">
            <w:pPr>
              <w:pStyle w:val="TAL"/>
              <w:rPr>
                <w:ins w:id="660" w:author="Microsoft 帐户" w:date="2022-02-11T18:25:00Z"/>
              </w:rPr>
            </w:pPr>
            <w:ins w:id="661" w:author="Microsoft 帐户" w:date="2022-02-11T18:25:00Z">
              <w:r w:rsidRPr="00B04C97">
                <w:t xml:space="preserve">  </w:t>
              </w:r>
              <w:proofErr w:type="spellStart"/>
              <w:r w:rsidRPr="00B04C97">
                <w:t>physicalCellGroupConfig</w:t>
              </w:r>
              <w:proofErr w:type="spellEnd"/>
            </w:ins>
          </w:p>
        </w:tc>
        <w:tc>
          <w:tcPr>
            <w:tcW w:w="2267" w:type="dxa"/>
          </w:tcPr>
          <w:p w14:paraId="0C1A5C04" w14:textId="77777777" w:rsidR="002C65C6" w:rsidRPr="00B04C97" w:rsidRDefault="002C65C6" w:rsidP="002C65C6">
            <w:pPr>
              <w:pStyle w:val="TAL"/>
              <w:rPr>
                <w:ins w:id="662" w:author="Microsoft 帐户" w:date="2022-02-11T18:25:00Z"/>
              </w:rPr>
            </w:pPr>
            <w:ins w:id="663" w:author="Microsoft 帐户" w:date="2022-02-11T18:25:00Z">
              <w:r w:rsidRPr="00B04C97">
                <w:t>Not present</w:t>
              </w:r>
            </w:ins>
          </w:p>
        </w:tc>
        <w:tc>
          <w:tcPr>
            <w:tcW w:w="1700" w:type="dxa"/>
          </w:tcPr>
          <w:p w14:paraId="6A48B3E8" w14:textId="77777777" w:rsidR="002C65C6" w:rsidRPr="00B04C97" w:rsidRDefault="002C65C6" w:rsidP="002C65C6">
            <w:pPr>
              <w:pStyle w:val="TAL"/>
              <w:rPr>
                <w:ins w:id="664" w:author="Microsoft 帐户" w:date="2022-02-11T18:25:00Z"/>
              </w:rPr>
            </w:pPr>
          </w:p>
        </w:tc>
        <w:tc>
          <w:tcPr>
            <w:tcW w:w="1245" w:type="dxa"/>
          </w:tcPr>
          <w:p w14:paraId="022ABCCD" w14:textId="77777777" w:rsidR="002C65C6" w:rsidRPr="00B04C97" w:rsidRDefault="002C65C6" w:rsidP="002C65C6">
            <w:pPr>
              <w:pStyle w:val="TAL"/>
              <w:rPr>
                <w:ins w:id="665" w:author="Microsoft 帐户" w:date="2022-02-11T18:25:00Z"/>
              </w:rPr>
            </w:pPr>
          </w:p>
        </w:tc>
      </w:tr>
      <w:tr w:rsidR="002C65C6" w:rsidRPr="00B04C97" w14:paraId="55A92138" w14:textId="77777777" w:rsidTr="002C65C6">
        <w:trPr>
          <w:ins w:id="666" w:author="Microsoft 帐户" w:date="2022-02-11T18:25:00Z"/>
        </w:trPr>
        <w:tc>
          <w:tcPr>
            <w:tcW w:w="4535" w:type="dxa"/>
          </w:tcPr>
          <w:p w14:paraId="7143CAAA" w14:textId="77777777" w:rsidR="002C65C6" w:rsidRPr="00B04C97" w:rsidRDefault="002C65C6" w:rsidP="002C65C6">
            <w:pPr>
              <w:pStyle w:val="TAL"/>
              <w:rPr>
                <w:ins w:id="667" w:author="Microsoft 帐户" w:date="2022-02-11T18:25:00Z"/>
              </w:rPr>
            </w:pPr>
            <w:ins w:id="668" w:author="Microsoft 帐户" w:date="2022-02-11T18:25:00Z">
              <w:r w:rsidRPr="00B04C97">
                <w:t xml:space="preserve">  </w:t>
              </w:r>
              <w:proofErr w:type="spellStart"/>
              <w:r w:rsidRPr="00B04C97">
                <w:t>spCellConfig</w:t>
              </w:r>
              <w:proofErr w:type="spellEnd"/>
            </w:ins>
          </w:p>
        </w:tc>
        <w:tc>
          <w:tcPr>
            <w:tcW w:w="2267" w:type="dxa"/>
          </w:tcPr>
          <w:p w14:paraId="50C2C448" w14:textId="77777777" w:rsidR="002C65C6" w:rsidRPr="00B04C97" w:rsidRDefault="002C65C6" w:rsidP="002C65C6">
            <w:pPr>
              <w:pStyle w:val="TAL"/>
              <w:rPr>
                <w:ins w:id="669" w:author="Microsoft 帐户" w:date="2022-02-11T18:25:00Z"/>
              </w:rPr>
            </w:pPr>
            <w:ins w:id="670" w:author="Microsoft 帐户" w:date="2022-02-11T18:25:00Z">
              <w:r w:rsidRPr="00B04C97">
                <w:t>Not present</w:t>
              </w:r>
            </w:ins>
          </w:p>
        </w:tc>
        <w:tc>
          <w:tcPr>
            <w:tcW w:w="1700" w:type="dxa"/>
          </w:tcPr>
          <w:p w14:paraId="5AF0E6FB" w14:textId="77777777" w:rsidR="002C65C6" w:rsidRPr="00B04C97" w:rsidRDefault="002C65C6" w:rsidP="002C65C6">
            <w:pPr>
              <w:pStyle w:val="TAL"/>
              <w:rPr>
                <w:ins w:id="671" w:author="Microsoft 帐户" w:date="2022-02-11T18:25:00Z"/>
              </w:rPr>
            </w:pPr>
          </w:p>
        </w:tc>
        <w:tc>
          <w:tcPr>
            <w:tcW w:w="1245" w:type="dxa"/>
          </w:tcPr>
          <w:p w14:paraId="66DA0971" w14:textId="77777777" w:rsidR="002C65C6" w:rsidRPr="00B04C97" w:rsidRDefault="002C65C6" w:rsidP="002C65C6">
            <w:pPr>
              <w:pStyle w:val="TAL"/>
              <w:rPr>
                <w:ins w:id="672" w:author="Microsoft 帐户" w:date="2022-02-11T18:25:00Z"/>
              </w:rPr>
            </w:pPr>
          </w:p>
        </w:tc>
      </w:tr>
      <w:tr w:rsidR="002C65C6" w:rsidRPr="00B04C97" w14:paraId="1D18AEF2" w14:textId="77777777" w:rsidTr="002C65C6">
        <w:trPr>
          <w:ins w:id="673" w:author="Microsoft 帐户" w:date="2022-02-11T18:25:00Z"/>
        </w:trPr>
        <w:tc>
          <w:tcPr>
            <w:tcW w:w="4535" w:type="dxa"/>
          </w:tcPr>
          <w:p w14:paraId="546C5422" w14:textId="77777777" w:rsidR="002C65C6" w:rsidRPr="00B04C97" w:rsidRDefault="002C65C6" w:rsidP="002C65C6">
            <w:pPr>
              <w:pStyle w:val="TAL"/>
              <w:rPr>
                <w:ins w:id="674" w:author="Microsoft 帐户" w:date="2022-02-11T18:25:00Z"/>
              </w:rPr>
            </w:pPr>
            <w:ins w:id="675" w:author="Microsoft 帐户" w:date="2022-02-11T18:25:00Z">
              <w:r w:rsidRPr="00B04C97">
                <w:t xml:space="preserve">  </w:t>
              </w:r>
              <w:proofErr w:type="spellStart"/>
              <w:r w:rsidRPr="00B04C97">
                <w:t>sCellToAddModList</w:t>
              </w:r>
              <w:proofErr w:type="spellEnd"/>
              <w:r w:rsidRPr="00B04C97">
                <w:t xml:space="preserve"> SEQUENCE (SIZE (1..maxNrofSCells)) OF </w:t>
              </w:r>
              <w:proofErr w:type="spellStart"/>
              <w:r w:rsidRPr="00B04C97">
                <w:t>SCellConfig</w:t>
              </w:r>
              <w:proofErr w:type="spellEnd"/>
              <w:r w:rsidRPr="00B04C97">
                <w:t xml:space="preserve"> {</w:t>
              </w:r>
            </w:ins>
          </w:p>
        </w:tc>
        <w:tc>
          <w:tcPr>
            <w:tcW w:w="2267" w:type="dxa"/>
          </w:tcPr>
          <w:p w14:paraId="5AE480AE" w14:textId="77777777" w:rsidR="002C65C6" w:rsidRPr="00B04C97" w:rsidRDefault="002C65C6" w:rsidP="002C65C6">
            <w:pPr>
              <w:pStyle w:val="TAL"/>
              <w:rPr>
                <w:ins w:id="676" w:author="Microsoft 帐户" w:date="2022-02-11T18:25:00Z"/>
              </w:rPr>
            </w:pPr>
            <w:ins w:id="677" w:author="Microsoft 帐户" w:date="2022-02-11T18:25:00Z">
              <w:r w:rsidRPr="00B04C97">
                <w:t>2 entries</w:t>
              </w:r>
            </w:ins>
          </w:p>
        </w:tc>
        <w:tc>
          <w:tcPr>
            <w:tcW w:w="1700" w:type="dxa"/>
          </w:tcPr>
          <w:p w14:paraId="0B29755F" w14:textId="77777777" w:rsidR="002C65C6" w:rsidRPr="00B04C97" w:rsidRDefault="002C65C6" w:rsidP="002C65C6">
            <w:pPr>
              <w:pStyle w:val="TAL"/>
              <w:rPr>
                <w:ins w:id="678" w:author="Microsoft 帐户" w:date="2022-02-11T18:25:00Z"/>
              </w:rPr>
            </w:pPr>
          </w:p>
        </w:tc>
        <w:tc>
          <w:tcPr>
            <w:tcW w:w="1245" w:type="dxa"/>
          </w:tcPr>
          <w:p w14:paraId="50886F0A" w14:textId="77777777" w:rsidR="002C65C6" w:rsidRPr="00B04C97" w:rsidRDefault="002C65C6" w:rsidP="002C65C6">
            <w:pPr>
              <w:pStyle w:val="TAL"/>
              <w:rPr>
                <w:ins w:id="679" w:author="Microsoft 帐户" w:date="2022-02-11T18:25:00Z"/>
              </w:rPr>
            </w:pPr>
          </w:p>
        </w:tc>
      </w:tr>
      <w:tr w:rsidR="002C65C6" w:rsidRPr="00B04C97" w14:paraId="34491CF0" w14:textId="77777777" w:rsidTr="002C65C6">
        <w:trPr>
          <w:ins w:id="680" w:author="Microsoft 帐户" w:date="2022-02-11T18:25:00Z"/>
        </w:trPr>
        <w:tc>
          <w:tcPr>
            <w:tcW w:w="4535" w:type="dxa"/>
          </w:tcPr>
          <w:p w14:paraId="56FC4B5C" w14:textId="77777777" w:rsidR="002C65C6" w:rsidRPr="00B04C97" w:rsidRDefault="002C65C6" w:rsidP="002C65C6">
            <w:pPr>
              <w:pStyle w:val="TAL"/>
              <w:rPr>
                <w:ins w:id="681" w:author="Microsoft 帐户" w:date="2022-02-11T18:25:00Z"/>
              </w:rPr>
            </w:pPr>
            <w:ins w:id="682" w:author="Microsoft 帐户" w:date="2022-02-11T18:25:00Z">
              <w:r w:rsidRPr="00B04C97">
                <w:t xml:space="preserve">    </w:t>
              </w:r>
              <w:proofErr w:type="spellStart"/>
              <w:r w:rsidRPr="00B04C97">
                <w:t>SCellConfig</w:t>
              </w:r>
              <w:proofErr w:type="spellEnd"/>
              <w:r w:rsidRPr="00B04C97">
                <w:t>[1] SEQUENCE {</w:t>
              </w:r>
            </w:ins>
          </w:p>
        </w:tc>
        <w:tc>
          <w:tcPr>
            <w:tcW w:w="2267" w:type="dxa"/>
          </w:tcPr>
          <w:p w14:paraId="27E3F345" w14:textId="77777777" w:rsidR="002C65C6" w:rsidRPr="00B04C97" w:rsidRDefault="002C65C6" w:rsidP="002C65C6">
            <w:pPr>
              <w:pStyle w:val="TAL"/>
              <w:rPr>
                <w:ins w:id="683" w:author="Microsoft 帐户" w:date="2022-02-11T18:25:00Z"/>
              </w:rPr>
            </w:pPr>
          </w:p>
        </w:tc>
        <w:tc>
          <w:tcPr>
            <w:tcW w:w="1700" w:type="dxa"/>
          </w:tcPr>
          <w:p w14:paraId="6EF878A7" w14:textId="77777777" w:rsidR="002C65C6" w:rsidRPr="00B04C97" w:rsidRDefault="002C65C6" w:rsidP="002C65C6">
            <w:pPr>
              <w:pStyle w:val="TAL"/>
              <w:rPr>
                <w:ins w:id="684" w:author="Microsoft 帐户" w:date="2022-02-11T18:25:00Z"/>
              </w:rPr>
            </w:pPr>
            <w:ins w:id="685" w:author="Microsoft 帐户" w:date="2022-02-11T18:25:00Z">
              <w:r w:rsidRPr="00B04C97">
                <w:t>entry 1</w:t>
              </w:r>
            </w:ins>
          </w:p>
        </w:tc>
        <w:tc>
          <w:tcPr>
            <w:tcW w:w="1245" w:type="dxa"/>
          </w:tcPr>
          <w:p w14:paraId="4D398FA9" w14:textId="77777777" w:rsidR="002C65C6" w:rsidRPr="00B04C97" w:rsidRDefault="002C65C6" w:rsidP="002C65C6">
            <w:pPr>
              <w:pStyle w:val="TAL"/>
              <w:rPr>
                <w:ins w:id="686" w:author="Microsoft 帐户" w:date="2022-02-11T18:25:00Z"/>
              </w:rPr>
            </w:pPr>
          </w:p>
        </w:tc>
      </w:tr>
      <w:tr w:rsidR="002C65C6" w:rsidRPr="00B04C97" w14:paraId="1A35C690" w14:textId="77777777" w:rsidTr="002C65C6">
        <w:trPr>
          <w:ins w:id="687" w:author="Microsoft 帐户" w:date="2022-02-11T18:25:00Z"/>
        </w:trPr>
        <w:tc>
          <w:tcPr>
            <w:tcW w:w="4535" w:type="dxa"/>
          </w:tcPr>
          <w:p w14:paraId="73E7F528" w14:textId="77777777" w:rsidR="002C65C6" w:rsidRPr="00B04C97" w:rsidRDefault="002C65C6" w:rsidP="002C65C6">
            <w:pPr>
              <w:pStyle w:val="TAL"/>
              <w:rPr>
                <w:ins w:id="688" w:author="Microsoft 帐户" w:date="2022-02-11T18:25:00Z"/>
              </w:rPr>
            </w:pPr>
            <w:ins w:id="689" w:author="Microsoft 帐户" w:date="2022-02-11T18:25:00Z">
              <w:r w:rsidRPr="00B04C97">
                <w:t xml:space="preserve">      </w:t>
              </w:r>
              <w:proofErr w:type="spellStart"/>
              <w:r w:rsidRPr="00B04C97">
                <w:t>sCellIndex</w:t>
              </w:r>
              <w:proofErr w:type="spellEnd"/>
            </w:ins>
          </w:p>
        </w:tc>
        <w:tc>
          <w:tcPr>
            <w:tcW w:w="2267" w:type="dxa"/>
          </w:tcPr>
          <w:p w14:paraId="24B4F4CC" w14:textId="77777777" w:rsidR="002C65C6" w:rsidRPr="00B04C97" w:rsidRDefault="002C65C6" w:rsidP="002C65C6">
            <w:pPr>
              <w:pStyle w:val="TAL"/>
              <w:rPr>
                <w:ins w:id="690" w:author="Microsoft 帐户" w:date="2022-02-11T18:25:00Z"/>
              </w:rPr>
            </w:pPr>
            <w:proofErr w:type="spellStart"/>
            <w:ins w:id="691" w:author="Microsoft 帐户" w:date="2022-02-11T18:25:00Z">
              <w:r w:rsidRPr="00B04C97">
                <w:t>SCellIndex</w:t>
              </w:r>
              <w:proofErr w:type="spellEnd"/>
              <w:r w:rsidRPr="00B04C97">
                <w:t xml:space="preserve"> for NR Cell 3</w:t>
              </w:r>
            </w:ins>
          </w:p>
        </w:tc>
        <w:tc>
          <w:tcPr>
            <w:tcW w:w="1700" w:type="dxa"/>
          </w:tcPr>
          <w:p w14:paraId="4D1FF3ED" w14:textId="77777777" w:rsidR="002C65C6" w:rsidRPr="00B04C97" w:rsidRDefault="002C65C6" w:rsidP="002C65C6">
            <w:pPr>
              <w:pStyle w:val="TAL"/>
              <w:rPr>
                <w:ins w:id="692" w:author="Microsoft 帐户" w:date="2022-02-11T18:25:00Z"/>
              </w:rPr>
            </w:pPr>
          </w:p>
        </w:tc>
        <w:tc>
          <w:tcPr>
            <w:tcW w:w="1245" w:type="dxa"/>
          </w:tcPr>
          <w:p w14:paraId="5DDD9F51" w14:textId="77777777" w:rsidR="002C65C6" w:rsidRPr="00B04C97" w:rsidRDefault="002C65C6" w:rsidP="002C65C6">
            <w:pPr>
              <w:pStyle w:val="TAL"/>
              <w:rPr>
                <w:ins w:id="693" w:author="Microsoft 帐户" w:date="2022-02-11T18:25:00Z"/>
              </w:rPr>
            </w:pPr>
          </w:p>
        </w:tc>
      </w:tr>
      <w:tr w:rsidR="002C65C6" w:rsidRPr="00B04C97" w14:paraId="4E16D819" w14:textId="77777777" w:rsidTr="002C65C6">
        <w:trPr>
          <w:ins w:id="694" w:author="Microsoft 帐户" w:date="2022-02-11T18:25:00Z"/>
        </w:trPr>
        <w:tc>
          <w:tcPr>
            <w:tcW w:w="4535" w:type="dxa"/>
          </w:tcPr>
          <w:p w14:paraId="1C0F3784" w14:textId="77777777" w:rsidR="002C65C6" w:rsidRPr="00B04C97" w:rsidRDefault="002C65C6" w:rsidP="002C65C6">
            <w:pPr>
              <w:pStyle w:val="TAL"/>
              <w:rPr>
                <w:ins w:id="695" w:author="Microsoft 帐户" w:date="2022-02-11T18:25:00Z"/>
              </w:rPr>
            </w:pPr>
            <w:ins w:id="696" w:author="Microsoft 帐户" w:date="2022-02-11T18:25:00Z">
              <w:r w:rsidRPr="00B04C97">
                <w:t xml:space="preserve">      </w:t>
              </w:r>
              <w:proofErr w:type="spellStart"/>
              <w:r w:rsidRPr="00B04C97">
                <w:t>sCellConfigCommon</w:t>
              </w:r>
              <w:proofErr w:type="spellEnd"/>
            </w:ins>
          </w:p>
        </w:tc>
        <w:tc>
          <w:tcPr>
            <w:tcW w:w="2267" w:type="dxa"/>
          </w:tcPr>
          <w:p w14:paraId="0ED17515" w14:textId="77777777" w:rsidR="002C65C6" w:rsidRPr="00B04C97" w:rsidRDefault="002C65C6" w:rsidP="002C65C6">
            <w:pPr>
              <w:pStyle w:val="TAL"/>
              <w:rPr>
                <w:ins w:id="697" w:author="Microsoft 帐户" w:date="2022-02-11T18:25:00Z"/>
              </w:rPr>
            </w:pPr>
            <w:proofErr w:type="spellStart"/>
            <w:ins w:id="698" w:author="Microsoft 帐户" w:date="2022-02-11T18:25:00Z">
              <w:r w:rsidRPr="00B04C97">
                <w:t>ServingCellConfigCommon</w:t>
              </w:r>
              <w:proofErr w:type="spellEnd"/>
              <w:r w:rsidRPr="00B04C97">
                <w:t xml:space="preserve"> as per TS 38.508-1 [4] Table 4.6.3-168</w:t>
              </w:r>
            </w:ins>
          </w:p>
        </w:tc>
        <w:tc>
          <w:tcPr>
            <w:tcW w:w="1700" w:type="dxa"/>
          </w:tcPr>
          <w:p w14:paraId="14856DF7" w14:textId="77777777" w:rsidR="002C65C6" w:rsidRPr="00B04C97" w:rsidRDefault="002C65C6" w:rsidP="002C65C6">
            <w:pPr>
              <w:pStyle w:val="TAL"/>
              <w:rPr>
                <w:ins w:id="699" w:author="Microsoft 帐户" w:date="2022-02-11T18:25:00Z"/>
              </w:rPr>
            </w:pPr>
          </w:p>
        </w:tc>
        <w:tc>
          <w:tcPr>
            <w:tcW w:w="1245" w:type="dxa"/>
          </w:tcPr>
          <w:p w14:paraId="5DD84D35" w14:textId="77777777" w:rsidR="002C65C6" w:rsidRPr="00B04C97" w:rsidRDefault="002C65C6" w:rsidP="002C65C6">
            <w:pPr>
              <w:pStyle w:val="TAL"/>
              <w:rPr>
                <w:ins w:id="700" w:author="Microsoft 帐户" w:date="2022-02-11T18:25:00Z"/>
              </w:rPr>
            </w:pPr>
          </w:p>
        </w:tc>
      </w:tr>
      <w:tr w:rsidR="002C65C6" w:rsidRPr="00B04C97" w14:paraId="4368E73E" w14:textId="77777777" w:rsidTr="002C65C6">
        <w:trPr>
          <w:ins w:id="701" w:author="Microsoft 帐户" w:date="2022-02-11T18:25:00Z"/>
        </w:trPr>
        <w:tc>
          <w:tcPr>
            <w:tcW w:w="4535" w:type="dxa"/>
          </w:tcPr>
          <w:p w14:paraId="5D6D1BDC" w14:textId="77777777" w:rsidR="002C65C6" w:rsidRPr="00B04C97" w:rsidRDefault="002C65C6" w:rsidP="002C65C6">
            <w:pPr>
              <w:pStyle w:val="TAL"/>
              <w:rPr>
                <w:ins w:id="702" w:author="Microsoft 帐户" w:date="2022-02-11T18:25:00Z"/>
              </w:rPr>
            </w:pPr>
            <w:ins w:id="703" w:author="Microsoft 帐户" w:date="2022-02-11T18:25:00Z">
              <w:r w:rsidRPr="00B04C97">
                <w:t xml:space="preserve">      </w:t>
              </w:r>
              <w:proofErr w:type="spellStart"/>
              <w:r w:rsidRPr="00B04C97">
                <w:t>sCellConfigDedicated</w:t>
              </w:r>
              <w:proofErr w:type="spellEnd"/>
            </w:ins>
          </w:p>
        </w:tc>
        <w:tc>
          <w:tcPr>
            <w:tcW w:w="2267" w:type="dxa"/>
          </w:tcPr>
          <w:p w14:paraId="3DD2AC86" w14:textId="77777777" w:rsidR="002C65C6" w:rsidRPr="00B04C97" w:rsidRDefault="002C65C6" w:rsidP="002C65C6">
            <w:pPr>
              <w:pStyle w:val="TAL"/>
              <w:rPr>
                <w:ins w:id="704" w:author="Microsoft 帐户" w:date="2022-02-11T18:25:00Z"/>
              </w:rPr>
            </w:pPr>
            <w:proofErr w:type="spellStart"/>
            <w:ins w:id="705" w:author="Microsoft 帐户" w:date="2022-02-11T18:25:00Z">
              <w:r w:rsidRPr="00B04C97">
                <w:t>ServingCellConfig</w:t>
              </w:r>
              <w:proofErr w:type="spellEnd"/>
              <w:r w:rsidRPr="00B04C97">
                <w:t xml:space="preserve"> as per TS 38.508-1 [4] Table 4.6.3-167</w:t>
              </w:r>
            </w:ins>
          </w:p>
        </w:tc>
        <w:tc>
          <w:tcPr>
            <w:tcW w:w="1700" w:type="dxa"/>
          </w:tcPr>
          <w:p w14:paraId="56317635" w14:textId="77777777" w:rsidR="002C65C6" w:rsidRPr="00B04C97" w:rsidRDefault="002C65C6" w:rsidP="002C65C6">
            <w:pPr>
              <w:pStyle w:val="TAL"/>
              <w:rPr>
                <w:ins w:id="706" w:author="Microsoft 帐户" w:date="2022-02-11T18:25:00Z"/>
              </w:rPr>
            </w:pPr>
          </w:p>
        </w:tc>
        <w:tc>
          <w:tcPr>
            <w:tcW w:w="1245" w:type="dxa"/>
          </w:tcPr>
          <w:p w14:paraId="4290ADD0" w14:textId="77777777" w:rsidR="002C65C6" w:rsidRPr="00B04C97" w:rsidRDefault="002C65C6" w:rsidP="002C65C6">
            <w:pPr>
              <w:pStyle w:val="TAL"/>
              <w:rPr>
                <w:ins w:id="707" w:author="Microsoft 帐户" w:date="2022-02-11T18:25:00Z"/>
              </w:rPr>
            </w:pPr>
          </w:p>
        </w:tc>
      </w:tr>
      <w:tr w:rsidR="002C65C6" w:rsidRPr="00B04C97" w14:paraId="78F0150F" w14:textId="77777777" w:rsidTr="002C65C6">
        <w:trPr>
          <w:ins w:id="708" w:author="Microsoft 帐户" w:date="2022-02-11T18:25:00Z"/>
        </w:trPr>
        <w:tc>
          <w:tcPr>
            <w:tcW w:w="4535" w:type="dxa"/>
          </w:tcPr>
          <w:p w14:paraId="2A7C17D5" w14:textId="77777777" w:rsidR="002C65C6" w:rsidRPr="00B04C97" w:rsidRDefault="002C65C6" w:rsidP="002C65C6">
            <w:pPr>
              <w:pStyle w:val="TAL"/>
              <w:rPr>
                <w:ins w:id="709" w:author="Microsoft 帐户" w:date="2022-02-11T18:25:00Z"/>
                <w:lang w:eastAsia="zh-CN"/>
              </w:rPr>
            </w:pPr>
            <w:ins w:id="710" w:author="Microsoft 帐户" w:date="2022-02-11T18:25:00Z">
              <w:r w:rsidRPr="00B04C97">
                <w:rPr>
                  <w:lang w:eastAsia="zh-CN"/>
                </w:rPr>
                <w:t xml:space="preserve">    }</w:t>
              </w:r>
            </w:ins>
          </w:p>
        </w:tc>
        <w:tc>
          <w:tcPr>
            <w:tcW w:w="2267" w:type="dxa"/>
          </w:tcPr>
          <w:p w14:paraId="75AB05D7" w14:textId="77777777" w:rsidR="002C65C6" w:rsidRPr="00B04C97" w:rsidRDefault="002C65C6" w:rsidP="002C65C6">
            <w:pPr>
              <w:pStyle w:val="TAL"/>
              <w:rPr>
                <w:ins w:id="711" w:author="Microsoft 帐户" w:date="2022-02-11T18:25:00Z"/>
              </w:rPr>
            </w:pPr>
          </w:p>
        </w:tc>
        <w:tc>
          <w:tcPr>
            <w:tcW w:w="1700" w:type="dxa"/>
          </w:tcPr>
          <w:p w14:paraId="3D0C038A" w14:textId="77777777" w:rsidR="002C65C6" w:rsidRPr="00B04C97" w:rsidRDefault="002C65C6" w:rsidP="002C65C6">
            <w:pPr>
              <w:pStyle w:val="TAL"/>
              <w:rPr>
                <w:ins w:id="712" w:author="Microsoft 帐户" w:date="2022-02-11T18:25:00Z"/>
              </w:rPr>
            </w:pPr>
          </w:p>
        </w:tc>
        <w:tc>
          <w:tcPr>
            <w:tcW w:w="1245" w:type="dxa"/>
          </w:tcPr>
          <w:p w14:paraId="10F0977B" w14:textId="77777777" w:rsidR="002C65C6" w:rsidRPr="00B04C97" w:rsidRDefault="002C65C6" w:rsidP="002C65C6">
            <w:pPr>
              <w:pStyle w:val="TAL"/>
              <w:rPr>
                <w:ins w:id="713" w:author="Microsoft 帐户" w:date="2022-02-11T18:25:00Z"/>
              </w:rPr>
            </w:pPr>
          </w:p>
        </w:tc>
      </w:tr>
      <w:tr w:rsidR="002C65C6" w:rsidRPr="00B04C97" w14:paraId="470B1F52" w14:textId="77777777" w:rsidTr="002C65C6">
        <w:trPr>
          <w:ins w:id="714" w:author="Microsoft 帐户" w:date="2022-02-11T18:25:00Z"/>
        </w:trPr>
        <w:tc>
          <w:tcPr>
            <w:tcW w:w="4535" w:type="dxa"/>
          </w:tcPr>
          <w:p w14:paraId="2D64D650" w14:textId="77777777" w:rsidR="002C65C6" w:rsidRPr="00B04C97" w:rsidRDefault="002C65C6" w:rsidP="002C65C6">
            <w:pPr>
              <w:pStyle w:val="TAL"/>
              <w:rPr>
                <w:ins w:id="715" w:author="Microsoft 帐户" w:date="2022-02-11T18:25:00Z"/>
                <w:lang w:eastAsia="zh-CN"/>
              </w:rPr>
            </w:pPr>
            <w:ins w:id="716" w:author="Microsoft 帐户" w:date="2022-02-11T18:25:00Z">
              <w:r w:rsidRPr="00B04C97">
                <w:t xml:space="preserve">    </w:t>
              </w:r>
              <w:proofErr w:type="spellStart"/>
              <w:r w:rsidRPr="00B04C97">
                <w:t>SCellConfig</w:t>
              </w:r>
              <w:proofErr w:type="spellEnd"/>
              <w:r w:rsidRPr="00B04C97">
                <w:t>[2] SEQUENCE {</w:t>
              </w:r>
            </w:ins>
          </w:p>
        </w:tc>
        <w:tc>
          <w:tcPr>
            <w:tcW w:w="2267" w:type="dxa"/>
          </w:tcPr>
          <w:p w14:paraId="107E8A44" w14:textId="77777777" w:rsidR="002C65C6" w:rsidRPr="00B04C97" w:rsidRDefault="002C65C6" w:rsidP="002C65C6">
            <w:pPr>
              <w:pStyle w:val="TAL"/>
              <w:rPr>
                <w:ins w:id="717" w:author="Microsoft 帐户" w:date="2022-02-11T18:25:00Z"/>
              </w:rPr>
            </w:pPr>
          </w:p>
        </w:tc>
        <w:tc>
          <w:tcPr>
            <w:tcW w:w="1700" w:type="dxa"/>
          </w:tcPr>
          <w:p w14:paraId="618B05F4" w14:textId="77777777" w:rsidR="002C65C6" w:rsidRPr="00B04C97" w:rsidRDefault="002C65C6" w:rsidP="002C65C6">
            <w:pPr>
              <w:pStyle w:val="TAL"/>
              <w:rPr>
                <w:ins w:id="718" w:author="Microsoft 帐户" w:date="2022-02-11T18:25:00Z"/>
              </w:rPr>
            </w:pPr>
            <w:ins w:id="719" w:author="Microsoft 帐户" w:date="2022-02-11T18:25:00Z">
              <w:r w:rsidRPr="00B04C97">
                <w:t>entry 2</w:t>
              </w:r>
            </w:ins>
          </w:p>
        </w:tc>
        <w:tc>
          <w:tcPr>
            <w:tcW w:w="1245" w:type="dxa"/>
          </w:tcPr>
          <w:p w14:paraId="2D7044C6" w14:textId="77777777" w:rsidR="002C65C6" w:rsidRPr="00B04C97" w:rsidRDefault="002C65C6" w:rsidP="002C65C6">
            <w:pPr>
              <w:pStyle w:val="TAL"/>
              <w:rPr>
                <w:ins w:id="720" w:author="Microsoft 帐户" w:date="2022-02-11T18:25:00Z"/>
              </w:rPr>
            </w:pPr>
          </w:p>
        </w:tc>
      </w:tr>
      <w:tr w:rsidR="002C65C6" w:rsidRPr="00B04C97" w14:paraId="5510DA69" w14:textId="77777777" w:rsidTr="002C65C6">
        <w:trPr>
          <w:ins w:id="721" w:author="Microsoft 帐户" w:date="2022-02-11T18:25:00Z"/>
        </w:trPr>
        <w:tc>
          <w:tcPr>
            <w:tcW w:w="4535" w:type="dxa"/>
          </w:tcPr>
          <w:p w14:paraId="10BD59E5" w14:textId="77777777" w:rsidR="002C65C6" w:rsidRPr="00B04C97" w:rsidRDefault="002C65C6" w:rsidP="002C65C6">
            <w:pPr>
              <w:pStyle w:val="TAL"/>
              <w:rPr>
                <w:ins w:id="722" w:author="Microsoft 帐户" w:date="2022-02-11T18:25:00Z"/>
                <w:lang w:eastAsia="zh-CN"/>
              </w:rPr>
            </w:pPr>
            <w:ins w:id="723" w:author="Microsoft 帐户" w:date="2022-02-11T18:25:00Z">
              <w:r w:rsidRPr="00B04C97">
                <w:t xml:space="preserve">      </w:t>
              </w:r>
              <w:proofErr w:type="spellStart"/>
              <w:r w:rsidRPr="00B04C97">
                <w:t>sCellIndex</w:t>
              </w:r>
              <w:proofErr w:type="spellEnd"/>
            </w:ins>
          </w:p>
        </w:tc>
        <w:tc>
          <w:tcPr>
            <w:tcW w:w="2267" w:type="dxa"/>
          </w:tcPr>
          <w:p w14:paraId="4B2E5625" w14:textId="77777777" w:rsidR="002C65C6" w:rsidRPr="00B04C97" w:rsidRDefault="002C65C6" w:rsidP="002C65C6">
            <w:pPr>
              <w:pStyle w:val="TAL"/>
              <w:rPr>
                <w:ins w:id="724" w:author="Microsoft 帐户" w:date="2022-02-11T18:25:00Z"/>
              </w:rPr>
            </w:pPr>
            <w:proofErr w:type="spellStart"/>
            <w:ins w:id="725" w:author="Microsoft 帐户" w:date="2022-02-11T18:25:00Z">
              <w:r w:rsidRPr="00B04C97">
                <w:t>SCellIndex</w:t>
              </w:r>
              <w:proofErr w:type="spellEnd"/>
              <w:r w:rsidRPr="00B04C97">
                <w:t xml:space="preserve"> for NR Cell 6</w:t>
              </w:r>
            </w:ins>
          </w:p>
        </w:tc>
        <w:tc>
          <w:tcPr>
            <w:tcW w:w="1700" w:type="dxa"/>
          </w:tcPr>
          <w:p w14:paraId="4BABACDF" w14:textId="77777777" w:rsidR="002C65C6" w:rsidRPr="00B04C97" w:rsidRDefault="002C65C6" w:rsidP="002C65C6">
            <w:pPr>
              <w:pStyle w:val="TAL"/>
              <w:rPr>
                <w:ins w:id="726" w:author="Microsoft 帐户" w:date="2022-02-11T18:25:00Z"/>
              </w:rPr>
            </w:pPr>
          </w:p>
        </w:tc>
        <w:tc>
          <w:tcPr>
            <w:tcW w:w="1245" w:type="dxa"/>
          </w:tcPr>
          <w:p w14:paraId="1413C247" w14:textId="77777777" w:rsidR="002C65C6" w:rsidRPr="00B04C97" w:rsidRDefault="002C65C6" w:rsidP="002C65C6">
            <w:pPr>
              <w:pStyle w:val="TAL"/>
              <w:rPr>
                <w:ins w:id="727" w:author="Microsoft 帐户" w:date="2022-02-11T18:25:00Z"/>
              </w:rPr>
            </w:pPr>
          </w:p>
        </w:tc>
      </w:tr>
      <w:tr w:rsidR="002C65C6" w:rsidRPr="00B04C97" w14:paraId="3DB0B8C4" w14:textId="77777777" w:rsidTr="002C65C6">
        <w:trPr>
          <w:ins w:id="728" w:author="Microsoft 帐户" w:date="2022-02-11T18:25:00Z"/>
        </w:trPr>
        <w:tc>
          <w:tcPr>
            <w:tcW w:w="4535" w:type="dxa"/>
          </w:tcPr>
          <w:p w14:paraId="0297C5F7" w14:textId="77777777" w:rsidR="002C65C6" w:rsidRPr="00B04C97" w:rsidRDefault="002C65C6" w:rsidP="002C65C6">
            <w:pPr>
              <w:pStyle w:val="TAL"/>
              <w:rPr>
                <w:ins w:id="729" w:author="Microsoft 帐户" w:date="2022-02-11T18:25:00Z"/>
              </w:rPr>
            </w:pPr>
            <w:ins w:id="730" w:author="Microsoft 帐户" w:date="2022-02-11T18:25:00Z">
              <w:r w:rsidRPr="00B04C97">
                <w:t xml:space="preserve">      </w:t>
              </w:r>
              <w:proofErr w:type="spellStart"/>
              <w:r w:rsidRPr="00B04C97">
                <w:t>sCellConfigCommon</w:t>
              </w:r>
              <w:proofErr w:type="spellEnd"/>
            </w:ins>
          </w:p>
        </w:tc>
        <w:tc>
          <w:tcPr>
            <w:tcW w:w="2267" w:type="dxa"/>
          </w:tcPr>
          <w:p w14:paraId="139243B7" w14:textId="77777777" w:rsidR="002C65C6" w:rsidRPr="00B04C97" w:rsidRDefault="002C65C6" w:rsidP="002C65C6">
            <w:pPr>
              <w:pStyle w:val="TAL"/>
              <w:rPr>
                <w:ins w:id="731" w:author="Microsoft 帐户" w:date="2022-02-11T18:25:00Z"/>
              </w:rPr>
            </w:pPr>
            <w:proofErr w:type="spellStart"/>
            <w:ins w:id="732" w:author="Microsoft 帐户" w:date="2022-02-11T18:25:00Z">
              <w:r w:rsidRPr="00B04C97">
                <w:t>ServingCellConfigCommon</w:t>
              </w:r>
              <w:proofErr w:type="spellEnd"/>
              <w:r w:rsidRPr="00B04C97">
                <w:t xml:space="preserve"> as per TS 38.508-1 [4] Table 4.6.3-168</w:t>
              </w:r>
            </w:ins>
          </w:p>
        </w:tc>
        <w:tc>
          <w:tcPr>
            <w:tcW w:w="1700" w:type="dxa"/>
          </w:tcPr>
          <w:p w14:paraId="6D3C72AF" w14:textId="77777777" w:rsidR="002C65C6" w:rsidRPr="00B04C97" w:rsidRDefault="002C65C6" w:rsidP="002C65C6">
            <w:pPr>
              <w:pStyle w:val="TAL"/>
              <w:rPr>
                <w:ins w:id="733" w:author="Microsoft 帐户" w:date="2022-02-11T18:25:00Z"/>
              </w:rPr>
            </w:pPr>
          </w:p>
        </w:tc>
        <w:tc>
          <w:tcPr>
            <w:tcW w:w="1245" w:type="dxa"/>
          </w:tcPr>
          <w:p w14:paraId="4308A50D" w14:textId="77777777" w:rsidR="002C65C6" w:rsidRPr="00B04C97" w:rsidRDefault="002C65C6" w:rsidP="002C65C6">
            <w:pPr>
              <w:pStyle w:val="TAL"/>
              <w:rPr>
                <w:ins w:id="734" w:author="Microsoft 帐户" w:date="2022-02-11T18:25:00Z"/>
              </w:rPr>
            </w:pPr>
          </w:p>
        </w:tc>
      </w:tr>
      <w:tr w:rsidR="002C65C6" w:rsidRPr="00B04C97" w14:paraId="1380794F" w14:textId="77777777" w:rsidTr="002C65C6">
        <w:trPr>
          <w:ins w:id="735" w:author="Microsoft 帐户" w:date="2022-02-11T18:25:00Z"/>
        </w:trPr>
        <w:tc>
          <w:tcPr>
            <w:tcW w:w="4535" w:type="dxa"/>
          </w:tcPr>
          <w:p w14:paraId="3FAD1743" w14:textId="77777777" w:rsidR="002C65C6" w:rsidRPr="00B04C97" w:rsidRDefault="002C65C6" w:rsidP="002C65C6">
            <w:pPr>
              <w:pStyle w:val="TAL"/>
              <w:rPr>
                <w:ins w:id="736" w:author="Microsoft 帐户" w:date="2022-02-11T18:25:00Z"/>
              </w:rPr>
            </w:pPr>
            <w:ins w:id="737" w:author="Microsoft 帐户" w:date="2022-02-11T18:25:00Z">
              <w:r w:rsidRPr="00B04C97">
                <w:t xml:space="preserve">      </w:t>
              </w:r>
              <w:proofErr w:type="spellStart"/>
              <w:r w:rsidRPr="00B04C97">
                <w:t>sCellConfigDedicated</w:t>
              </w:r>
              <w:proofErr w:type="spellEnd"/>
            </w:ins>
          </w:p>
        </w:tc>
        <w:tc>
          <w:tcPr>
            <w:tcW w:w="2267" w:type="dxa"/>
          </w:tcPr>
          <w:p w14:paraId="6E6239EE" w14:textId="77777777" w:rsidR="002C65C6" w:rsidRPr="00B04C97" w:rsidRDefault="002C65C6" w:rsidP="002C65C6">
            <w:pPr>
              <w:pStyle w:val="TAL"/>
              <w:rPr>
                <w:ins w:id="738" w:author="Microsoft 帐户" w:date="2022-02-11T18:25:00Z"/>
              </w:rPr>
            </w:pPr>
            <w:proofErr w:type="spellStart"/>
            <w:ins w:id="739" w:author="Microsoft 帐户" w:date="2022-02-11T18:25:00Z">
              <w:r w:rsidRPr="00B04C97">
                <w:t>ServingCellConfig</w:t>
              </w:r>
              <w:proofErr w:type="spellEnd"/>
              <w:r w:rsidRPr="00B04C97">
                <w:t xml:space="preserve"> as per TS 38.508-1 [4] Table 4.6.3-167</w:t>
              </w:r>
            </w:ins>
          </w:p>
        </w:tc>
        <w:tc>
          <w:tcPr>
            <w:tcW w:w="1700" w:type="dxa"/>
          </w:tcPr>
          <w:p w14:paraId="4955626F" w14:textId="77777777" w:rsidR="002C65C6" w:rsidRPr="00B04C97" w:rsidRDefault="002C65C6" w:rsidP="002C65C6">
            <w:pPr>
              <w:pStyle w:val="TAL"/>
              <w:rPr>
                <w:ins w:id="740" w:author="Microsoft 帐户" w:date="2022-02-11T18:25:00Z"/>
              </w:rPr>
            </w:pPr>
          </w:p>
        </w:tc>
        <w:tc>
          <w:tcPr>
            <w:tcW w:w="1245" w:type="dxa"/>
          </w:tcPr>
          <w:p w14:paraId="6BAE29A4" w14:textId="77777777" w:rsidR="002C65C6" w:rsidRPr="00B04C97" w:rsidRDefault="002C65C6" w:rsidP="002C65C6">
            <w:pPr>
              <w:pStyle w:val="TAL"/>
              <w:rPr>
                <w:ins w:id="741" w:author="Microsoft 帐户" w:date="2022-02-11T18:25:00Z"/>
              </w:rPr>
            </w:pPr>
          </w:p>
        </w:tc>
      </w:tr>
      <w:tr w:rsidR="002C65C6" w:rsidRPr="00B04C97" w14:paraId="2BFC293F" w14:textId="77777777" w:rsidTr="002C65C6">
        <w:trPr>
          <w:ins w:id="742" w:author="Microsoft 帐户" w:date="2022-02-11T18:25:00Z"/>
        </w:trPr>
        <w:tc>
          <w:tcPr>
            <w:tcW w:w="4535" w:type="dxa"/>
          </w:tcPr>
          <w:p w14:paraId="42BA8193" w14:textId="77777777" w:rsidR="002C65C6" w:rsidRPr="00B04C97" w:rsidRDefault="002C65C6" w:rsidP="002C65C6">
            <w:pPr>
              <w:pStyle w:val="TAL"/>
              <w:rPr>
                <w:ins w:id="743" w:author="Microsoft 帐户" w:date="2022-02-11T18:25:00Z"/>
                <w:lang w:eastAsia="zh-CN"/>
              </w:rPr>
            </w:pPr>
            <w:ins w:id="744" w:author="Microsoft 帐户" w:date="2022-02-11T18:25:00Z">
              <w:r w:rsidRPr="00B04C97">
                <w:rPr>
                  <w:lang w:eastAsia="zh-CN"/>
                </w:rPr>
                <w:t xml:space="preserve">    }</w:t>
              </w:r>
            </w:ins>
          </w:p>
        </w:tc>
        <w:tc>
          <w:tcPr>
            <w:tcW w:w="2267" w:type="dxa"/>
          </w:tcPr>
          <w:p w14:paraId="0809AEE3" w14:textId="77777777" w:rsidR="002C65C6" w:rsidRPr="00B04C97" w:rsidRDefault="002C65C6" w:rsidP="002C65C6">
            <w:pPr>
              <w:pStyle w:val="TAL"/>
              <w:rPr>
                <w:ins w:id="745" w:author="Microsoft 帐户" w:date="2022-02-11T18:25:00Z"/>
              </w:rPr>
            </w:pPr>
          </w:p>
        </w:tc>
        <w:tc>
          <w:tcPr>
            <w:tcW w:w="1700" w:type="dxa"/>
          </w:tcPr>
          <w:p w14:paraId="7686DCB4" w14:textId="77777777" w:rsidR="002C65C6" w:rsidRPr="00B04C97" w:rsidRDefault="002C65C6" w:rsidP="002C65C6">
            <w:pPr>
              <w:pStyle w:val="TAL"/>
              <w:rPr>
                <w:ins w:id="746" w:author="Microsoft 帐户" w:date="2022-02-11T18:25:00Z"/>
              </w:rPr>
            </w:pPr>
          </w:p>
        </w:tc>
        <w:tc>
          <w:tcPr>
            <w:tcW w:w="1245" w:type="dxa"/>
          </w:tcPr>
          <w:p w14:paraId="2ECDE5F8" w14:textId="77777777" w:rsidR="002C65C6" w:rsidRPr="00B04C97" w:rsidRDefault="002C65C6" w:rsidP="002C65C6">
            <w:pPr>
              <w:pStyle w:val="TAL"/>
              <w:rPr>
                <w:ins w:id="747" w:author="Microsoft 帐户" w:date="2022-02-11T18:25:00Z"/>
              </w:rPr>
            </w:pPr>
          </w:p>
        </w:tc>
      </w:tr>
      <w:tr w:rsidR="002C65C6" w:rsidRPr="00B04C97" w14:paraId="57D9B4DC" w14:textId="77777777" w:rsidTr="002C65C6">
        <w:trPr>
          <w:ins w:id="748" w:author="Microsoft 帐户" w:date="2022-02-11T18:25:00Z"/>
        </w:trPr>
        <w:tc>
          <w:tcPr>
            <w:tcW w:w="4535" w:type="dxa"/>
          </w:tcPr>
          <w:p w14:paraId="03C71AAD" w14:textId="77777777" w:rsidR="002C65C6" w:rsidRPr="00B04C97" w:rsidRDefault="002C65C6" w:rsidP="002C65C6">
            <w:pPr>
              <w:pStyle w:val="TAL"/>
              <w:rPr>
                <w:ins w:id="749" w:author="Microsoft 帐户" w:date="2022-02-11T18:25:00Z"/>
                <w:lang w:eastAsia="zh-CN"/>
              </w:rPr>
            </w:pPr>
            <w:ins w:id="750" w:author="Microsoft 帐户" w:date="2022-02-11T18:25:00Z">
              <w:r w:rsidRPr="00B04C97">
                <w:rPr>
                  <w:lang w:eastAsia="zh-CN"/>
                </w:rPr>
                <w:t xml:space="preserve">  }</w:t>
              </w:r>
            </w:ins>
          </w:p>
        </w:tc>
        <w:tc>
          <w:tcPr>
            <w:tcW w:w="2267" w:type="dxa"/>
          </w:tcPr>
          <w:p w14:paraId="08570896" w14:textId="77777777" w:rsidR="002C65C6" w:rsidRPr="00B04C97" w:rsidRDefault="002C65C6" w:rsidP="002C65C6">
            <w:pPr>
              <w:pStyle w:val="TAL"/>
              <w:rPr>
                <w:ins w:id="751" w:author="Microsoft 帐户" w:date="2022-02-11T18:25:00Z"/>
              </w:rPr>
            </w:pPr>
          </w:p>
        </w:tc>
        <w:tc>
          <w:tcPr>
            <w:tcW w:w="1700" w:type="dxa"/>
          </w:tcPr>
          <w:p w14:paraId="0DF11CA4" w14:textId="77777777" w:rsidR="002C65C6" w:rsidRPr="00B04C97" w:rsidRDefault="002C65C6" w:rsidP="002C65C6">
            <w:pPr>
              <w:pStyle w:val="TAL"/>
              <w:rPr>
                <w:ins w:id="752" w:author="Microsoft 帐户" w:date="2022-02-11T18:25:00Z"/>
              </w:rPr>
            </w:pPr>
          </w:p>
        </w:tc>
        <w:tc>
          <w:tcPr>
            <w:tcW w:w="1245" w:type="dxa"/>
          </w:tcPr>
          <w:p w14:paraId="75E47141" w14:textId="77777777" w:rsidR="002C65C6" w:rsidRPr="00B04C97" w:rsidRDefault="002C65C6" w:rsidP="002C65C6">
            <w:pPr>
              <w:pStyle w:val="TAL"/>
              <w:rPr>
                <w:ins w:id="753" w:author="Microsoft 帐户" w:date="2022-02-11T18:25:00Z"/>
              </w:rPr>
            </w:pPr>
          </w:p>
        </w:tc>
      </w:tr>
      <w:tr w:rsidR="002C65C6" w:rsidRPr="00F60643" w14:paraId="3E334FA5" w14:textId="77777777" w:rsidTr="002C65C6">
        <w:trPr>
          <w:ins w:id="754" w:author="Microsoft 帐户" w:date="2022-02-11T18:25:00Z"/>
        </w:trPr>
        <w:tc>
          <w:tcPr>
            <w:tcW w:w="4535" w:type="dxa"/>
          </w:tcPr>
          <w:p w14:paraId="55FC4BA4" w14:textId="77777777" w:rsidR="002C65C6" w:rsidRPr="00F60643" w:rsidRDefault="002C65C6" w:rsidP="002C65C6">
            <w:pPr>
              <w:pStyle w:val="TAL"/>
              <w:rPr>
                <w:ins w:id="755" w:author="Microsoft 帐户" w:date="2022-02-11T18:25:00Z"/>
              </w:rPr>
            </w:pPr>
            <w:ins w:id="756" w:author="Microsoft 帐户" w:date="2022-02-11T18:25:00Z">
              <w:r w:rsidRPr="00B04C97">
                <w:t>}</w:t>
              </w:r>
            </w:ins>
          </w:p>
        </w:tc>
        <w:tc>
          <w:tcPr>
            <w:tcW w:w="2267" w:type="dxa"/>
          </w:tcPr>
          <w:p w14:paraId="4AEEA5C0" w14:textId="77777777" w:rsidR="002C65C6" w:rsidRPr="00F60643" w:rsidRDefault="002C65C6" w:rsidP="002C65C6">
            <w:pPr>
              <w:pStyle w:val="TAL"/>
              <w:rPr>
                <w:ins w:id="757" w:author="Microsoft 帐户" w:date="2022-02-11T18:25:00Z"/>
              </w:rPr>
            </w:pPr>
          </w:p>
        </w:tc>
        <w:tc>
          <w:tcPr>
            <w:tcW w:w="1700" w:type="dxa"/>
          </w:tcPr>
          <w:p w14:paraId="4059820E" w14:textId="77777777" w:rsidR="002C65C6" w:rsidRPr="00F60643" w:rsidRDefault="002C65C6" w:rsidP="002C65C6">
            <w:pPr>
              <w:pStyle w:val="TAL"/>
              <w:rPr>
                <w:ins w:id="758" w:author="Microsoft 帐户" w:date="2022-02-11T18:25:00Z"/>
              </w:rPr>
            </w:pPr>
          </w:p>
        </w:tc>
        <w:tc>
          <w:tcPr>
            <w:tcW w:w="1245" w:type="dxa"/>
          </w:tcPr>
          <w:p w14:paraId="44DF1B9E" w14:textId="77777777" w:rsidR="002C65C6" w:rsidRPr="00F60643" w:rsidRDefault="002C65C6" w:rsidP="002C65C6">
            <w:pPr>
              <w:pStyle w:val="TAL"/>
              <w:rPr>
                <w:ins w:id="759" w:author="Microsoft 帐户" w:date="2022-02-11T18:25:00Z"/>
              </w:rPr>
            </w:pPr>
          </w:p>
        </w:tc>
      </w:tr>
    </w:tbl>
    <w:p w14:paraId="04373DCC" w14:textId="50260C11" w:rsidR="00545390" w:rsidRPr="00807C3E" w:rsidDel="002C65C6" w:rsidRDefault="00545390" w:rsidP="007C4E03">
      <w:pPr>
        <w:rPr>
          <w:del w:id="760" w:author="Microsoft 帐户" w:date="2022-02-11T18:26:00Z"/>
        </w:rPr>
      </w:pPr>
    </w:p>
    <w:p w14:paraId="6E0599FB" w14:textId="74E65BBC" w:rsidR="007C4E03" w:rsidRPr="00807C3E" w:rsidRDefault="007C4E03" w:rsidP="007C4E03">
      <w:pPr>
        <w:pStyle w:val="TH"/>
      </w:pPr>
      <w:r w:rsidRPr="00807C3E">
        <w:t xml:space="preserve">Table </w:t>
      </w:r>
      <w:r w:rsidRPr="00807C3E">
        <w:rPr>
          <w:lang w:eastAsia="sv-SE"/>
        </w:rPr>
        <w:t>7.1.3.5.6.</w:t>
      </w:r>
      <w:ins w:id="761" w:author="Microsoft 帐户" w:date="2022-02-11T18:27:00Z">
        <w:r w:rsidR="002C65C6">
          <w:rPr>
            <w:lang w:eastAsia="sv-SE"/>
          </w:rPr>
          <w:t>1.</w:t>
        </w:r>
      </w:ins>
      <w:r w:rsidRPr="00807C3E">
        <w:rPr>
          <w:lang w:eastAsia="sv-SE"/>
        </w:rPr>
        <w:t>3.3-2</w:t>
      </w:r>
      <w:r w:rsidRPr="00807C3E">
        <w:t>: PDCP-</w:t>
      </w:r>
      <w:proofErr w:type="spellStart"/>
      <w:r w:rsidRPr="00807C3E">
        <w:t>Config</w:t>
      </w:r>
      <w:proofErr w:type="spellEnd"/>
      <w:r w:rsidRPr="00807C3E">
        <w:t xml:space="preserve"> (</w:t>
      </w:r>
      <w:ins w:id="762" w:author="Microsoft 帐户" w:date="2022-02-11T18:27:00Z">
        <w:r w:rsidR="002C65C6" w:rsidRPr="00F60643">
          <w:t xml:space="preserve">Table </w:t>
        </w:r>
        <w:r w:rsidR="002C65C6">
          <w:t>7.1.3.5.6.1.3.3</w:t>
        </w:r>
        <w:r w:rsidR="002C65C6" w:rsidRPr="00F60643">
          <w:t>-1</w:t>
        </w:r>
        <w:r w:rsidR="002C65C6">
          <w:t>B</w:t>
        </w:r>
      </w:ins>
      <w:del w:id="763" w:author="Microsoft 帐户" w:date="2022-02-11T18:27:00Z">
        <w:r w:rsidRPr="00807C3E" w:rsidDel="002C65C6">
          <w:delText xml:space="preserve">Table </w:delText>
        </w:r>
        <w:r w:rsidRPr="00807C3E" w:rsidDel="002C65C6">
          <w:rPr>
            <w:lang w:eastAsia="sv-SE"/>
          </w:rPr>
          <w:delText>7.1.3.5.6.3.3-1</w:delText>
        </w:r>
      </w:del>
      <w:r w:rsidRPr="00807C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4E03" w:rsidRPr="00807C3E" w14:paraId="2946C73C" w14:textId="77777777" w:rsidTr="002C65C6">
        <w:tc>
          <w:tcPr>
            <w:tcW w:w="9747" w:type="dxa"/>
            <w:gridSpan w:val="4"/>
          </w:tcPr>
          <w:p w14:paraId="67F125DF" w14:textId="445A2F49" w:rsidR="007C4E03" w:rsidRPr="00807C3E" w:rsidRDefault="007C4E03" w:rsidP="002C65C6">
            <w:pPr>
              <w:pStyle w:val="TAL"/>
            </w:pPr>
            <w:r w:rsidRPr="00807C3E">
              <w:t>Derivation Path: 38.508-1 [4], Table 4.6.3-99</w:t>
            </w:r>
            <w:del w:id="764" w:author="Microsoft 帐户" w:date="2022-02-11T18:27:00Z">
              <w:r w:rsidRPr="00807C3E" w:rsidDel="002C65C6">
                <w:delText xml:space="preserve"> condition Split</w:delText>
              </w:r>
            </w:del>
          </w:p>
        </w:tc>
      </w:tr>
      <w:tr w:rsidR="007C4E03" w:rsidRPr="00807C3E" w14:paraId="12370A32" w14:textId="77777777" w:rsidTr="002C65C6">
        <w:tc>
          <w:tcPr>
            <w:tcW w:w="4535" w:type="dxa"/>
          </w:tcPr>
          <w:p w14:paraId="1B561FDE" w14:textId="77777777" w:rsidR="007C4E03" w:rsidRPr="00807C3E" w:rsidRDefault="007C4E03" w:rsidP="002C65C6">
            <w:pPr>
              <w:pStyle w:val="TAH"/>
            </w:pPr>
            <w:r w:rsidRPr="00807C3E">
              <w:t>Information Element</w:t>
            </w:r>
          </w:p>
        </w:tc>
        <w:tc>
          <w:tcPr>
            <w:tcW w:w="2267" w:type="dxa"/>
          </w:tcPr>
          <w:p w14:paraId="52113DAC" w14:textId="77777777" w:rsidR="007C4E03" w:rsidRPr="00807C3E" w:rsidRDefault="007C4E03" w:rsidP="002C65C6">
            <w:pPr>
              <w:pStyle w:val="TAH"/>
            </w:pPr>
            <w:r w:rsidRPr="00807C3E">
              <w:t>Value/remark</w:t>
            </w:r>
          </w:p>
        </w:tc>
        <w:tc>
          <w:tcPr>
            <w:tcW w:w="1700" w:type="dxa"/>
          </w:tcPr>
          <w:p w14:paraId="7A77C7E6" w14:textId="77777777" w:rsidR="007C4E03" w:rsidRPr="00807C3E" w:rsidRDefault="007C4E03" w:rsidP="002C65C6">
            <w:pPr>
              <w:pStyle w:val="TAH"/>
            </w:pPr>
            <w:r w:rsidRPr="00807C3E">
              <w:t>Comment</w:t>
            </w:r>
          </w:p>
        </w:tc>
        <w:tc>
          <w:tcPr>
            <w:tcW w:w="1245" w:type="dxa"/>
          </w:tcPr>
          <w:p w14:paraId="603CA948" w14:textId="77777777" w:rsidR="007C4E03" w:rsidRPr="00807C3E" w:rsidRDefault="007C4E03" w:rsidP="002C65C6">
            <w:pPr>
              <w:pStyle w:val="TAH"/>
            </w:pPr>
            <w:r w:rsidRPr="00807C3E">
              <w:t>Condition</w:t>
            </w:r>
          </w:p>
        </w:tc>
      </w:tr>
      <w:tr w:rsidR="007C4E03" w:rsidRPr="00807C3E" w14:paraId="07A0BB96" w14:textId="77777777" w:rsidTr="002C65C6">
        <w:tc>
          <w:tcPr>
            <w:tcW w:w="4535" w:type="dxa"/>
          </w:tcPr>
          <w:p w14:paraId="648EEE3D" w14:textId="77777777" w:rsidR="007C4E03" w:rsidRPr="00807C3E" w:rsidRDefault="007C4E03" w:rsidP="002C65C6">
            <w:pPr>
              <w:pStyle w:val="TAL"/>
            </w:pPr>
            <w:r w:rsidRPr="00807C3E">
              <w:t>PDCP-</w:t>
            </w:r>
            <w:proofErr w:type="spellStart"/>
            <w:r w:rsidRPr="00807C3E">
              <w:t>Config</w:t>
            </w:r>
            <w:proofErr w:type="spellEnd"/>
            <w:r w:rsidRPr="00807C3E">
              <w:t xml:space="preserve"> ::= SEQUENCE {</w:t>
            </w:r>
          </w:p>
        </w:tc>
        <w:tc>
          <w:tcPr>
            <w:tcW w:w="2267" w:type="dxa"/>
          </w:tcPr>
          <w:p w14:paraId="5A567E57" w14:textId="77777777" w:rsidR="007C4E03" w:rsidRPr="00807C3E" w:rsidRDefault="007C4E03" w:rsidP="002C65C6">
            <w:pPr>
              <w:pStyle w:val="TAL"/>
            </w:pPr>
          </w:p>
        </w:tc>
        <w:tc>
          <w:tcPr>
            <w:tcW w:w="1700" w:type="dxa"/>
          </w:tcPr>
          <w:p w14:paraId="4339A3D3" w14:textId="77777777" w:rsidR="007C4E03" w:rsidRPr="00807C3E" w:rsidRDefault="007C4E03" w:rsidP="002C65C6">
            <w:pPr>
              <w:pStyle w:val="TAL"/>
            </w:pPr>
          </w:p>
        </w:tc>
        <w:tc>
          <w:tcPr>
            <w:tcW w:w="1245" w:type="dxa"/>
          </w:tcPr>
          <w:p w14:paraId="154EB5CA" w14:textId="77777777" w:rsidR="007C4E03" w:rsidRPr="00807C3E" w:rsidRDefault="007C4E03" w:rsidP="002C65C6">
            <w:pPr>
              <w:pStyle w:val="TAL"/>
            </w:pPr>
          </w:p>
        </w:tc>
      </w:tr>
      <w:tr w:rsidR="007C4E03" w:rsidRPr="00807C3E" w14:paraId="265D9887" w14:textId="77777777" w:rsidTr="002C65C6">
        <w:tc>
          <w:tcPr>
            <w:tcW w:w="4535" w:type="dxa"/>
          </w:tcPr>
          <w:p w14:paraId="3C491B9F" w14:textId="77777777" w:rsidR="007C4E03" w:rsidRPr="00807C3E" w:rsidRDefault="007C4E03" w:rsidP="002C65C6">
            <w:pPr>
              <w:pStyle w:val="TAL"/>
            </w:pPr>
            <w:r w:rsidRPr="00807C3E">
              <w:t xml:space="preserve">  t-Reordering</w:t>
            </w:r>
          </w:p>
        </w:tc>
        <w:tc>
          <w:tcPr>
            <w:tcW w:w="2267" w:type="dxa"/>
          </w:tcPr>
          <w:p w14:paraId="5BB56A18" w14:textId="77777777" w:rsidR="007C4E03" w:rsidRPr="00807C3E" w:rsidRDefault="007C4E03" w:rsidP="002C65C6">
            <w:pPr>
              <w:pStyle w:val="TAL"/>
            </w:pPr>
            <w:r w:rsidRPr="00807C3E">
              <w:t>Not present</w:t>
            </w:r>
          </w:p>
        </w:tc>
        <w:tc>
          <w:tcPr>
            <w:tcW w:w="1700" w:type="dxa"/>
          </w:tcPr>
          <w:p w14:paraId="59B3F18F" w14:textId="77777777" w:rsidR="007C4E03" w:rsidRPr="00807C3E" w:rsidRDefault="007C4E03" w:rsidP="002C65C6">
            <w:pPr>
              <w:pStyle w:val="TAL"/>
            </w:pPr>
          </w:p>
        </w:tc>
        <w:tc>
          <w:tcPr>
            <w:tcW w:w="1245" w:type="dxa"/>
          </w:tcPr>
          <w:p w14:paraId="6746E8CB" w14:textId="77777777" w:rsidR="007C4E03" w:rsidRPr="00807C3E" w:rsidRDefault="007C4E03" w:rsidP="002C65C6">
            <w:pPr>
              <w:pStyle w:val="TAL"/>
            </w:pPr>
          </w:p>
        </w:tc>
      </w:tr>
      <w:tr w:rsidR="007C4E03" w:rsidRPr="00807C3E" w14:paraId="2081A2FA" w14:textId="77777777" w:rsidTr="002C65C6">
        <w:tc>
          <w:tcPr>
            <w:tcW w:w="4535" w:type="dxa"/>
          </w:tcPr>
          <w:p w14:paraId="6FB13248" w14:textId="77777777" w:rsidR="007C4E03" w:rsidRPr="00807C3E" w:rsidRDefault="007C4E03" w:rsidP="002C65C6">
            <w:pPr>
              <w:pStyle w:val="TAL"/>
            </w:pPr>
            <w:r w:rsidRPr="00807C3E">
              <w:t xml:space="preserve">  moreThanTwoRLC-DRB-r16 SEQUENCE {</w:t>
            </w:r>
          </w:p>
        </w:tc>
        <w:tc>
          <w:tcPr>
            <w:tcW w:w="2267" w:type="dxa"/>
          </w:tcPr>
          <w:p w14:paraId="7BE2D9AE" w14:textId="77777777" w:rsidR="007C4E03" w:rsidRPr="00807C3E" w:rsidRDefault="007C4E03" w:rsidP="002C65C6">
            <w:pPr>
              <w:pStyle w:val="TAL"/>
            </w:pPr>
          </w:p>
        </w:tc>
        <w:tc>
          <w:tcPr>
            <w:tcW w:w="1700" w:type="dxa"/>
          </w:tcPr>
          <w:p w14:paraId="48C5ED35" w14:textId="77777777" w:rsidR="007C4E03" w:rsidRPr="00807C3E" w:rsidRDefault="007C4E03" w:rsidP="002C65C6">
            <w:pPr>
              <w:pStyle w:val="TAL"/>
            </w:pPr>
          </w:p>
        </w:tc>
        <w:tc>
          <w:tcPr>
            <w:tcW w:w="1245" w:type="dxa"/>
          </w:tcPr>
          <w:p w14:paraId="6C29F3FA" w14:textId="77777777" w:rsidR="007C4E03" w:rsidRPr="00807C3E" w:rsidRDefault="007C4E03" w:rsidP="002C65C6">
            <w:pPr>
              <w:pStyle w:val="TAL"/>
            </w:pPr>
          </w:p>
        </w:tc>
      </w:tr>
      <w:tr w:rsidR="007C4E03" w:rsidRPr="00807C3E" w14:paraId="60269E12" w14:textId="77777777" w:rsidTr="002C65C6">
        <w:tc>
          <w:tcPr>
            <w:tcW w:w="4535" w:type="dxa"/>
            <w:tcBorders>
              <w:bottom w:val="single" w:sz="4" w:space="0" w:color="auto"/>
            </w:tcBorders>
          </w:tcPr>
          <w:p w14:paraId="28560CB1" w14:textId="77777777" w:rsidR="007C4E03" w:rsidRPr="00807C3E" w:rsidRDefault="007C4E03" w:rsidP="002C65C6">
            <w:pPr>
              <w:pStyle w:val="TAL"/>
            </w:pPr>
            <w:r w:rsidRPr="00807C3E">
              <w:t xml:space="preserve">    duplicationState-r16 SEQUENCE (SIZE (3))</w:t>
            </w:r>
          </w:p>
        </w:tc>
        <w:tc>
          <w:tcPr>
            <w:tcW w:w="2267" w:type="dxa"/>
          </w:tcPr>
          <w:p w14:paraId="08319ACD" w14:textId="77777777" w:rsidR="007C4E03" w:rsidRPr="00807C3E" w:rsidRDefault="007C4E03" w:rsidP="002C65C6">
            <w:pPr>
              <w:pStyle w:val="TAL"/>
              <w:rPr>
                <w:lang w:eastAsia="ja-JP"/>
              </w:rPr>
            </w:pPr>
            <w:r w:rsidRPr="00807C3E">
              <w:t>3 entr</w:t>
            </w:r>
            <w:r w:rsidRPr="00807C3E">
              <w:rPr>
                <w:lang w:eastAsia="zh-CN"/>
              </w:rPr>
              <w:t>ies</w:t>
            </w:r>
          </w:p>
        </w:tc>
        <w:tc>
          <w:tcPr>
            <w:tcW w:w="1700" w:type="dxa"/>
          </w:tcPr>
          <w:p w14:paraId="720C5C4C" w14:textId="77777777" w:rsidR="007C4E03" w:rsidRPr="00807C3E" w:rsidRDefault="007C4E03" w:rsidP="002C65C6">
            <w:pPr>
              <w:pStyle w:val="TAL"/>
            </w:pPr>
          </w:p>
        </w:tc>
        <w:tc>
          <w:tcPr>
            <w:tcW w:w="1245" w:type="dxa"/>
          </w:tcPr>
          <w:p w14:paraId="5F3DC7CB" w14:textId="77777777" w:rsidR="007C4E03" w:rsidRPr="00807C3E" w:rsidRDefault="007C4E03" w:rsidP="002C65C6">
            <w:pPr>
              <w:pStyle w:val="TAL"/>
            </w:pPr>
          </w:p>
        </w:tc>
      </w:tr>
      <w:tr w:rsidR="007C4E03" w:rsidRPr="00807C3E" w14:paraId="77190307" w14:textId="77777777" w:rsidTr="002C65C6">
        <w:tc>
          <w:tcPr>
            <w:tcW w:w="4535" w:type="dxa"/>
            <w:tcBorders>
              <w:bottom w:val="single" w:sz="4" w:space="0" w:color="auto"/>
            </w:tcBorders>
          </w:tcPr>
          <w:p w14:paraId="448B04E3" w14:textId="77777777" w:rsidR="007C4E03" w:rsidRPr="00807C3E" w:rsidRDefault="007C4E03" w:rsidP="002C65C6">
            <w:pPr>
              <w:pStyle w:val="TAL"/>
            </w:pPr>
            <w:r w:rsidRPr="00807C3E">
              <w:t xml:space="preserve">      duplicationState-r16</w:t>
            </w:r>
            <w:r w:rsidRPr="00807C3E">
              <w:rPr>
                <w:lang w:eastAsia="zh-CN"/>
              </w:rPr>
              <w:t>[1]</w:t>
            </w:r>
          </w:p>
        </w:tc>
        <w:tc>
          <w:tcPr>
            <w:tcW w:w="2267" w:type="dxa"/>
          </w:tcPr>
          <w:p w14:paraId="244744F8" w14:textId="77777777" w:rsidR="007C4E03" w:rsidRPr="00807C3E" w:rsidRDefault="007C4E03" w:rsidP="002C65C6">
            <w:pPr>
              <w:pStyle w:val="TAL"/>
              <w:rPr>
                <w:lang w:eastAsia="ja-JP"/>
              </w:rPr>
            </w:pPr>
            <w:r w:rsidRPr="00807C3E">
              <w:rPr>
                <w:lang w:eastAsia="ja-JP"/>
              </w:rPr>
              <w:t>true</w:t>
            </w:r>
          </w:p>
        </w:tc>
        <w:tc>
          <w:tcPr>
            <w:tcW w:w="1700" w:type="dxa"/>
          </w:tcPr>
          <w:p w14:paraId="5D2DA307" w14:textId="77777777" w:rsidR="007C4E03" w:rsidRPr="00807C3E" w:rsidRDefault="007C4E03" w:rsidP="002C65C6">
            <w:pPr>
              <w:pStyle w:val="TAL"/>
            </w:pPr>
          </w:p>
        </w:tc>
        <w:tc>
          <w:tcPr>
            <w:tcW w:w="1245" w:type="dxa"/>
          </w:tcPr>
          <w:p w14:paraId="3AD42194" w14:textId="77777777" w:rsidR="007C4E03" w:rsidRPr="00807C3E" w:rsidRDefault="007C4E03" w:rsidP="002C65C6">
            <w:pPr>
              <w:pStyle w:val="TAL"/>
            </w:pPr>
          </w:p>
        </w:tc>
      </w:tr>
      <w:tr w:rsidR="007C4E03" w:rsidRPr="00807C3E" w14:paraId="0E29DFBF" w14:textId="77777777" w:rsidTr="002C65C6">
        <w:tc>
          <w:tcPr>
            <w:tcW w:w="4535" w:type="dxa"/>
            <w:tcBorders>
              <w:bottom w:val="single" w:sz="4" w:space="0" w:color="auto"/>
            </w:tcBorders>
          </w:tcPr>
          <w:p w14:paraId="159622B3" w14:textId="77777777" w:rsidR="007C4E03" w:rsidRPr="00807C3E" w:rsidRDefault="007C4E03" w:rsidP="002C65C6">
            <w:pPr>
              <w:pStyle w:val="TAL"/>
            </w:pPr>
            <w:r w:rsidRPr="00807C3E">
              <w:t xml:space="preserve">      duplicationState-r16</w:t>
            </w:r>
            <w:r w:rsidRPr="00807C3E">
              <w:rPr>
                <w:lang w:eastAsia="zh-CN"/>
              </w:rPr>
              <w:t>[2]</w:t>
            </w:r>
          </w:p>
        </w:tc>
        <w:tc>
          <w:tcPr>
            <w:tcW w:w="2267" w:type="dxa"/>
          </w:tcPr>
          <w:p w14:paraId="3BBDE9F2" w14:textId="77777777" w:rsidR="007C4E03" w:rsidRPr="00807C3E" w:rsidRDefault="007C4E03" w:rsidP="002C65C6">
            <w:pPr>
              <w:pStyle w:val="TAL"/>
              <w:rPr>
                <w:lang w:eastAsia="ja-JP"/>
              </w:rPr>
            </w:pPr>
            <w:r w:rsidRPr="00807C3E">
              <w:rPr>
                <w:lang w:eastAsia="ja-JP"/>
              </w:rPr>
              <w:t>true</w:t>
            </w:r>
          </w:p>
        </w:tc>
        <w:tc>
          <w:tcPr>
            <w:tcW w:w="1700" w:type="dxa"/>
          </w:tcPr>
          <w:p w14:paraId="7FC4B63D" w14:textId="77777777" w:rsidR="007C4E03" w:rsidRPr="00807C3E" w:rsidRDefault="007C4E03" w:rsidP="002C65C6">
            <w:pPr>
              <w:pStyle w:val="TAL"/>
            </w:pPr>
          </w:p>
        </w:tc>
        <w:tc>
          <w:tcPr>
            <w:tcW w:w="1245" w:type="dxa"/>
          </w:tcPr>
          <w:p w14:paraId="38902D62" w14:textId="77777777" w:rsidR="007C4E03" w:rsidRPr="00807C3E" w:rsidRDefault="007C4E03" w:rsidP="002C65C6">
            <w:pPr>
              <w:pStyle w:val="TAL"/>
            </w:pPr>
          </w:p>
        </w:tc>
      </w:tr>
      <w:tr w:rsidR="007C4E03" w:rsidRPr="00807C3E" w14:paraId="162094E1" w14:textId="77777777" w:rsidTr="002C65C6">
        <w:tc>
          <w:tcPr>
            <w:tcW w:w="4535" w:type="dxa"/>
            <w:tcBorders>
              <w:bottom w:val="single" w:sz="4" w:space="0" w:color="auto"/>
            </w:tcBorders>
          </w:tcPr>
          <w:p w14:paraId="77795F60" w14:textId="77777777" w:rsidR="007C4E03" w:rsidRPr="00807C3E" w:rsidRDefault="007C4E03" w:rsidP="002C65C6">
            <w:pPr>
              <w:pStyle w:val="TAL"/>
            </w:pPr>
            <w:r w:rsidRPr="00807C3E">
              <w:t xml:space="preserve">      duplicationState-r16</w:t>
            </w:r>
            <w:r w:rsidRPr="00807C3E">
              <w:rPr>
                <w:lang w:eastAsia="zh-CN"/>
              </w:rPr>
              <w:t>[3]</w:t>
            </w:r>
          </w:p>
        </w:tc>
        <w:tc>
          <w:tcPr>
            <w:tcW w:w="2267" w:type="dxa"/>
          </w:tcPr>
          <w:p w14:paraId="064CE089" w14:textId="77777777" w:rsidR="007C4E03" w:rsidRPr="00807C3E" w:rsidRDefault="007C4E03" w:rsidP="002C65C6">
            <w:pPr>
              <w:pStyle w:val="TAL"/>
              <w:rPr>
                <w:lang w:eastAsia="ja-JP"/>
              </w:rPr>
            </w:pPr>
            <w:r w:rsidRPr="00807C3E">
              <w:rPr>
                <w:lang w:eastAsia="ja-JP"/>
              </w:rPr>
              <w:t>true</w:t>
            </w:r>
          </w:p>
        </w:tc>
        <w:tc>
          <w:tcPr>
            <w:tcW w:w="1700" w:type="dxa"/>
          </w:tcPr>
          <w:p w14:paraId="4E4EA895" w14:textId="77777777" w:rsidR="007C4E03" w:rsidRPr="00807C3E" w:rsidRDefault="007C4E03" w:rsidP="002C65C6">
            <w:pPr>
              <w:pStyle w:val="TAL"/>
            </w:pPr>
          </w:p>
        </w:tc>
        <w:tc>
          <w:tcPr>
            <w:tcW w:w="1245" w:type="dxa"/>
          </w:tcPr>
          <w:p w14:paraId="3AA63A8A" w14:textId="77777777" w:rsidR="007C4E03" w:rsidRPr="00807C3E" w:rsidRDefault="007C4E03" w:rsidP="002C65C6">
            <w:pPr>
              <w:pStyle w:val="TAL"/>
            </w:pPr>
          </w:p>
        </w:tc>
      </w:tr>
      <w:tr w:rsidR="007C4E03" w:rsidRPr="00807C3E" w14:paraId="5DF800C6" w14:textId="77777777" w:rsidTr="002C65C6">
        <w:tc>
          <w:tcPr>
            <w:tcW w:w="4535" w:type="dxa"/>
            <w:tcBorders>
              <w:bottom w:val="single" w:sz="4" w:space="0" w:color="auto"/>
            </w:tcBorders>
          </w:tcPr>
          <w:p w14:paraId="7AFC3FEB" w14:textId="77777777" w:rsidR="007C4E03" w:rsidRPr="00807C3E" w:rsidRDefault="007C4E03" w:rsidP="002C65C6">
            <w:pPr>
              <w:pStyle w:val="TAL"/>
            </w:pPr>
            <w:r w:rsidRPr="00807C3E">
              <w:t xml:space="preserve">  }</w:t>
            </w:r>
          </w:p>
        </w:tc>
        <w:tc>
          <w:tcPr>
            <w:tcW w:w="2267" w:type="dxa"/>
          </w:tcPr>
          <w:p w14:paraId="3A2D25D0" w14:textId="77777777" w:rsidR="007C4E03" w:rsidRPr="00807C3E" w:rsidRDefault="007C4E03" w:rsidP="002C65C6">
            <w:pPr>
              <w:pStyle w:val="TAL"/>
            </w:pPr>
          </w:p>
        </w:tc>
        <w:tc>
          <w:tcPr>
            <w:tcW w:w="1700" w:type="dxa"/>
          </w:tcPr>
          <w:p w14:paraId="711077BF" w14:textId="77777777" w:rsidR="007C4E03" w:rsidRPr="00807C3E" w:rsidRDefault="007C4E03" w:rsidP="002C65C6">
            <w:pPr>
              <w:pStyle w:val="TAL"/>
            </w:pPr>
          </w:p>
        </w:tc>
        <w:tc>
          <w:tcPr>
            <w:tcW w:w="1245" w:type="dxa"/>
          </w:tcPr>
          <w:p w14:paraId="1FCEDCC4" w14:textId="77777777" w:rsidR="007C4E03" w:rsidRPr="00807C3E" w:rsidRDefault="007C4E03" w:rsidP="002C65C6">
            <w:pPr>
              <w:pStyle w:val="TAL"/>
            </w:pPr>
          </w:p>
        </w:tc>
      </w:tr>
      <w:tr w:rsidR="007C4E03" w:rsidRPr="00807C3E" w14:paraId="2E6DD579" w14:textId="77777777" w:rsidTr="002C65C6">
        <w:tc>
          <w:tcPr>
            <w:tcW w:w="4535" w:type="dxa"/>
            <w:tcBorders>
              <w:bottom w:val="single" w:sz="4" w:space="0" w:color="auto"/>
            </w:tcBorders>
          </w:tcPr>
          <w:p w14:paraId="0E42A744" w14:textId="77777777" w:rsidR="007C4E03" w:rsidRPr="00807C3E" w:rsidRDefault="007C4E03" w:rsidP="002C65C6">
            <w:pPr>
              <w:pStyle w:val="TAL"/>
            </w:pPr>
            <w:r w:rsidRPr="00807C3E">
              <w:t>}</w:t>
            </w:r>
          </w:p>
        </w:tc>
        <w:tc>
          <w:tcPr>
            <w:tcW w:w="2267" w:type="dxa"/>
          </w:tcPr>
          <w:p w14:paraId="2E178E6E" w14:textId="77777777" w:rsidR="007C4E03" w:rsidRPr="00807C3E" w:rsidRDefault="007C4E03" w:rsidP="002C65C6">
            <w:pPr>
              <w:pStyle w:val="TAL"/>
            </w:pPr>
          </w:p>
        </w:tc>
        <w:tc>
          <w:tcPr>
            <w:tcW w:w="1700" w:type="dxa"/>
          </w:tcPr>
          <w:p w14:paraId="58BFEAAD" w14:textId="77777777" w:rsidR="007C4E03" w:rsidRPr="00807C3E" w:rsidRDefault="007C4E03" w:rsidP="002C65C6">
            <w:pPr>
              <w:pStyle w:val="TAL"/>
            </w:pPr>
          </w:p>
        </w:tc>
        <w:tc>
          <w:tcPr>
            <w:tcW w:w="1245" w:type="dxa"/>
          </w:tcPr>
          <w:p w14:paraId="559ACB15" w14:textId="77777777" w:rsidR="007C4E03" w:rsidRPr="00807C3E" w:rsidRDefault="007C4E03" w:rsidP="002C65C6">
            <w:pPr>
              <w:pStyle w:val="TAL"/>
            </w:pPr>
          </w:p>
        </w:tc>
      </w:tr>
    </w:tbl>
    <w:p w14:paraId="46A34B90" w14:textId="77777777" w:rsidR="007C4E03" w:rsidRDefault="007C4E03" w:rsidP="007C4E03">
      <w:pPr>
        <w:rPr>
          <w:ins w:id="765" w:author="Microsoft 帐户" w:date="2022-02-11T18:28:00Z"/>
          <w:rFonts w:eastAsia="??"/>
        </w:rPr>
      </w:pPr>
    </w:p>
    <w:p w14:paraId="0A89D76E" w14:textId="66B93B47" w:rsidR="002C65C6" w:rsidRPr="00886C77" w:rsidRDefault="002C65C6" w:rsidP="002C65C6">
      <w:pPr>
        <w:pStyle w:val="TH"/>
        <w:rPr>
          <w:ins w:id="766" w:author="Microsoft 帐户" w:date="2022-02-11T18:28:00Z"/>
        </w:rPr>
      </w:pPr>
      <w:ins w:id="767" w:author="Microsoft 帐户" w:date="2022-02-11T18:28:00Z">
        <w:r w:rsidRPr="00886C77">
          <w:t xml:space="preserve">Table </w:t>
        </w:r>
        <w:r w:rsidR="002E6DCA" w:rsidRPr="00807C3E">
          <w:rPr>
            <w:lang w:eastAsia="sv-SE"/>
          </w:rPr>
          <w:t>7.1.3.5.6.</w:t>
        </w:r>
        <w:r w:rsidR="002E6DCA">
          <w:rPr>
            <w:lang w:eastAsia="sv-SE"/>
          </w:rPr>
          <w:t>1.</w:t>
        </w:r>
        <w:r w:rsidR="002E6DCA">
          <w:rPr>
            <w:lang w:eastAsia="sv-SE"/>
          </w:rPr>
          <w:t>3.3-3</w:t>
        </w:r>
        <w:r w:rsidRPr="00886C77">
          <w:t xml:space="preserve">: </w:t>
        </w:r>
        <w:r w:rsidRPr="00886C77">
          <w:rPr>
            <w:i/>
          </w:rPr>
          <w:t>RLC-BearerConfig-1</w:t>
        </w:r>
        <w:r w:rsidRPr="00B04C97">
          <w:t xml:space="preserve"> (</w:t>
        </w:r>
      </w:ins>
      <w:ins w:id="768" w:author="Microsoft 帐户" w:date="2022-02-11T18:29:00Z">
        <w:r w:rsidR="002E6DCA" w:rsidRPr="00B04C97">
          <w:t xml:space="preserve">Table </w:t>
        </w:r>
        <w:r w:rsidR="002E6DCA" w:rsidRPr="002C65C6">
          <w:t>7.1.3.5.6.1.3.3-1C</w:t>
        </w:r>
      </w:ins>
      <w:ins w:id="769" w:author="Microsoft 帐户" w:date="2022-02-11T18:28: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C65C6" w:rsidRPr="00B04C97" w14:paraId="3EE5627F" w14:textId="77777777" w:rsidTr="002C65C6">
        <w:trPr>
          <w:ins w:id="770" w:author="Microsoft 帐户" w:date="2022-02-11T18:28:00Z"/>
        </w:trPr>
        <w:tc>
          <w:tcPr>
            <w:tcW w:w="9747" w:type="dxa"/>
            <w:gridSpan w:val="4"/>
          </w:tcPr>
          <w:p w14:paraId="651A596C" w14:textId="77777777" w:rsidR="002C65C6" w:rsidRPr="00B04C97" w:rsidRDefault="002C65C6" w:rsidP="002C65C6">
            <w:pPr>
              <w:pStyle w:val="TAH"/>
              <w:jc w:val="left"/>
              <w:rPr>
                <w:ins w:id="771" w:author="Microsoft 帐户" w:date="2022-02-11T18:28:00Z"/>
                <w:b w:val="0"/>
              </w:rPr>
            </w:pPr>
            <w:ins w:id="772" w:author="Microsoft 帐户" w:date="2022-02-11T18:28:00Z">
              <w:r w:rsidRPr="00B04C97">
                <w:rPr>
                  <w:b w:val="0"/>
                </w:rPr>
                <w:t>Derivation Path: TS 38.508-1 [4], Table 4.6.3-148 with Condition AM</w:t>
              </w:r>
            </w:ins>
          </w:p>
        </w:tc>
      </w:tr>
      <w:tr w:rsidR="002C65C6" w:rsidRPr="00B04C97" w14:paraId="7DFEA842" w14:textId="77777777" w:rsidTr="002C65C6">
        <w:trPr>
          <w:ins w:id="773" w:author="Microsoft 帐户" w:date="2022-02-11T18:28:00Z"/>
        </w:trPr>
        <w:tc>
          <w:tcPr>
            <w:tcW w:w="4535" w:type="dxa"/>
          </w:tcPr>
          <w:p w14:paraId="010068F3" w14:textId="77777777" w:rsidR="002C65C6" w:rsidRPr="00B04C97" w:rsidRDefault="002C65C6" w:rsidP="002C65C6">
            <w:pPr>
              <w:pStyle w:val="TAH"/>
              <w:rPr>
                <w:ins w:id="774" w:author="Microsoft 帐户" w:date="2022-02-11T18:28:00Z"/>
              </w:rPr>
            </w:pPr>
            <w:ins w:id="775" w:author="Microsoft 帐户" w:date="2022-02-11T18:28:00Z">
              <w:r w:rsidRPr="00B04C97">
                <w:t>Information Element</w:t>
              </w:r>
            </w:ins>
          </w:p>
        </w:tc>
        <w:tc>
          <w:tcPr>
            <w:tcW w:w="2267" w:type="dxa"/>
          </w:tcPr>
          <w:p w14:paraId="07C6D858" w14:textId="77777777" w:rsidR="002C65C6" w:rsidRPr="00B04C97" w:rsidRDefault="002C65C6" w:rsidP="002C65C6">
            <w:pPr>
              <w:pStyle w:val="TAH"/>
              <w:rPr>
                <w:ins w:id="776" w:author="Microsoft 帐户" w:date="2022-02-11T18:28:00Z"/>
              </w:rPr>
            </w:pPr>
            <w:ins w:id="777" w:author="Microsoft 帐户" w:date="2022-02-11T18:28:00Z">
              <w:r w:rsidRPr="00B04C97">
                <w:t>Value/remark</w:t>
              </w:r>
            </w:ins>
          </w:p>
        </w:tc>
        <w:tc>
          <w:tcPr>
            <w:tcW w:w="1700" w:type="dxa"/>
          </w:tcPr>
          <w:p w14:paraId="726665EF" w14:textId="77777777" w:rsidR="002C65C6" w:rsidRPr="00B04C97" w:rsidRDefault="002C65C6" w:rsidP="002C65C6">
            <w:pPr>
              <w:pStyle w:val="TAH"/>
              <w:rPr>
                <w:ins w:id="778" w:author="Microsoft 帐户" w:date="2022-02-11T18:28:00Z"/>
              </w:rPr>
            </w:pPr>
            <w:ins w:id="779" w:author="Microsoft 帐户" w:date="2022-02-11T18:28:00Z">
              <w:r w:rsidRPr="00B04C97">
                <w:t>Comment</w:t>
              </w:r>
            </w:ins>
          </w:p>
        </w:tc>
        <w:tc>
          <w:tcPr>
            <w:tcW w:w="1245" w:type="dxa"/>
          </w:tcPr>
          <w:p w14:paraId="5D616F7B" w14:textId="77777777" w:rsidR="002C65C6" w:rsidRPr="00B04C97" w:rsidRDefault="002C65C6" w:rsidP="002C65C6">
            <w:pPr>
              <w:pStyle w:val="TAH"/>
              <w:rPr>
                <w:ins w:id="780" w:author="Microsoft 帐户" w:date="2022-02-11T18:28:00Z"/>
              </w:rPr>
            </w:pPr>
            <w:ins w:id="781" w:author="Microsoft 帐户" w:date="2022-02-11T18:28:00Z">
              <w:r w:rsidRPr="00B04C97">
                <w:t>Condition</w:t>
              </w:r>
            </w:ins>
          </w:p>
        </w:tc>
      </w:tr>
      <w:tr w:rsidR="002C65C6" w:rsidRPr="00B04C97" w14:paraId="4B44C627" w14:textId="77777777" w:rsidTr="002C65C6">
        <w:trPr>
          <w:ins w:id="782" w:author="Microsoft 帐户" w:date="2022-02-11T18:28:00Z"/>
        </w:trPr>
        <w:tc>
          <w:tcPr>
            <w:tcW w:w="4535" w:type="dxa"/>
          </w:tcPr>
          <w:p w14:paraId="2D89DF5E" w14:textId="77777777" w:rsidR="002C65C6" w:rsidRPr="00B04C97" w:rsidRDefault="002C65C6" w:rsidP="002C65C6">
            <w:pPr>
              <w:pStyle w:val="TAL"/>
              <w:rPr>
                <w:ins w:id="783" w:author="Microsoft 帐户" w:date="2022-02-11T18:28:00Z"/>
              </w:rPr>
            </w:pPr>
            <w:ins w:id="784" w:author="Microsoft 帐户" w:date="2022-02-11T18:28:00Z">
              <w:r w:rsidRPr="00B04C97">
                <w:t>RLC-</w:t>
              </w:r>
              <w:proofErr w:type="spellStart"/>
              <w:r w:rsidRPr="00B04C97">
                <w:t>BearerConfig</w:t>
              </w:r>
              <w:proofErr w:type="spellEnd"/>
              <w:r w:rsidRPr="00B04C97">
                <w:t xml:space="preserve"> ::= SEQUENCE {</w:t>
              </w:r>
            </w:ins>
          </w:p>
        </w:tc>
        <w:tc>
          <w:tcPr>
            <w:tcW w:w="2267" w:type="dxa"/>
          </w:tcPr>
          <w:p w14:paraId="1D4AE880" w14:textId="77777777" w:rsidR="002C65C6" w:rsidRPr="00B04C97" w:rsidRDefault="002C65C6" w:rsidP="002C65C6">
            <w:pPr>
              <w:pStyle w:val="TAL"/>
              <w:rPr>
                <w:ins w:id="785" w:author="Microsoft 帐户" w:date="2022-02-11T18:28:00Z"/>
              </w:rPr>
            </w:pPr>
          </w:p>
        </w:tc>
        <w:tc>
          <w:tcPr>
            <w:tcW w:w="1700" w:type="dxa"/>
          </w:tcPr>
          <w:p w14:paraId="5DC637B0" w14:textId="77777777" w:rsidR="002C65C6" w:rsidRPr="00B04C97" w:rsidRDefault="002C65C6" w:rsidP="002C65C6">
            <w:pPr>
              <w:pStyle w:val="TAL"/>
              <w:rPr>
                <w:ins w:id="786" w:author="Microsoft 帐户" w:date="2022-02-11T18:28:00Z"/>
              </w:rPr>
            </w:pPr>
          </w:p>
        </w:tc>
        <w:tc>
          <w:tcPr>
            <w:tcW w:w="1245" w:type="dxa"/>
          </w:tcPr>
          <w:p w14:paraId="185335D4" w14:textId="77777777" w:rsidR="002C65C6" w:rsidRPr="00B04C97" w:rsidRDefault="002C65C6" w:rsidP="002C65C6">
            <w:pPr>
              <w:pStyle w:val="TAL"/>
              <w:rPr>
                <w:ins w:id="787" w:author="Microsoft 帐户" w:date="2022-02-11T18:28:00Z"/>
              </w:rPr>
            </w:pPr>
          </w:p>
        </w:tc>
      </w:tr>
      <w:tr w:rsidR="002C65C6" w:rsidRPr="00B04C97" w14:paraId="615A61D7" w14:textId="77777777" w:rsidTr="002C65C6">
        <w:trPr>
          <w:ins w:id="788" w:author="Microsoft 帐户" w:date="2022-02-11T18:28:00Z"/>
        </w:trPr>
        <w:tc>
          <w:tcPr>
            <w:tcW w:w="4535" w:type="dxa"/>
          </w:tcPr>
          <w:p w14:paraId="2872B297" w14:textId="77777777" w:rsidR="002C65C6" w:rsidRPr="00B04C97" w:rsidRDefault="002C65C6" w:rsidP="002C65C6">
            <w:pPr>
              <w:pStyle w:val="TAL"/>
              <w:rPr>
                <w:ins w:id="789" w:author="Microsoft 帐户" w:date="2022-02-11T18:28:00Z"/>
              </w:rPr>
            </w:pPr>
            <w:ins w:id="790" w:author="Microsoft 帐户" w:date="2022-02-11T18:28:00Z">
              <w:r w:rsidRPr="00B04C97">
                <w:t xml:space="preserve">  </w:t>
              </w:r>
              <w:proofErr w:type="spellStart"/>
              <w:r w:rsidRPr="00B04C97">
                <w:t>logicalChannelIdentity</w:t>
              </w:r>
              <w:proofErr w:type="spellEnd"/>
            </w:ins>
          </w:p>
        </w:tc>
        <w:tc>
          <w:tcPr>
            <w:tcW w:w="2267" w:type="dxa"/>
          </w:tcPr>
          <w:p w14:paraId="533A1E53" w14:textId="77777777" w:rsidR="002C65C6" w:rsidRPr="00B04C97" w:rsidRDefault="002C65C6" w:rsidP="002C65C6">
            <w:pPr>
              <w:pStyle w:val="TAL"/>
              <w:rPr>
                <w:ins w:id="791" w:author="Microsoft 帐户" w:date="2022-02-11T18:28:00Z"/>
              </w:rPr>
            </w:pPr>
            <w:proofErr w:type="spellStart"/>
            <w:ins w:id="792" w:author="Microsoft 帐户" w:date="2022-02-11T18:28:00Z">
              <w:r w:rsidRPr="00B04C97">
                <w:t>LogicalChannelIdentity</w:t>
              </w:r>
              <w:proofErr w:type="spellEnd"/>
              <w:r w:rsidRPr="00B04C97">
                <w:t xml:space="preserve"> with condition DRB j</w:t>
              </w:r>
            </w:ins>
          </w:p>
        </w:tc>
        <w:tc>
          <w:tcPr>
            <w:tcW w:w="1700" w:type="dxa"/>
          </w:tcPr>
          <w:p w14:paraId="77AA3D53" w14:textId="77777777" w:rsidR="002C65C6" w:rsidRPr="00B04C97" w:rsidRDefault="002C65C6" w:rsidP="002C65C6">
            <w:pPr>
              <w:pStyle w:val="TAL"/>
              <w:rPr>
                <w:ins w:id="793" w:author="Microsoft 帐户" w:date="2022-02-11T18:28:00Z"/>
              </w:rPr>
            </w:pPr>
            <w:ins w:id="794" w:author="Microsoft 帐户" w:date="2022-02-11T18:28:00Z">
              <w:r w:rsidRPr="00B04C97">
                <w:rPr>
                  <w:lang w:eastAsia="zh-CN"/>
                </w:rPr>
                <w:t>ID of primary logical channel</w:t>
              </w:r>
            </w:ins>
          </w:p>
        </w:tc>
        <w:tc>
          <w:tcPr>
            <w:tcW w:w="1245" w:type="dxa"/>
          </w:tcPr>
          <w:p w14:paraId="58FF9DED" w14:textId="77777777" w:rsidR="002C65C6" w:rsidRPr="00B04C97" w:rsidRDefault="002C65C6" w:rsidP="002C65C6">
            <w:pPr>
              <w:pStyle w:val="TAL"/>
              <w:rPr>
                <w:ins w:id="795" w:author="Microsoft 帐户" w:date="2022-02-11T18:28:00Z"/>
              </w:rPr>
            </w:pPr>
          </w:p>
        </w:tc>
      </w:tr>
      <w:tr w:rsidR="002C65C6" w:rsidRPr="00B04C97" w14:paraId="0D9BBB8F" w14:textId="77777777" w:rsidTr="002C65C6">
        <w:trPr>
          <w:ins w:id="796" w:author="Microsoft 帐户" w:date="2022-02-11T18:28:00Z"/>
        </w:trPr>
        <w:tc>
          <w:tcPr>
            <w:tcW w:w="4535" w:type="dxa"/>
          </w:tcPr>
          <w:p w14:paraId="63685FA7" w14:textId="77777777" w:rsidR="002C65C6" w:rsidRPr="00B04C97" w:rsidRDefault="002C65C6" w:rsidP="002C65C6">
            <w:pPr>
              <w:pStyle w:val="TAL"/>
              <w:rPr>
                <w:ins w:id="797" w:author="Microsoft 帐户" w:date="2022-02-11T18:28:00Z"/>
              </w:rPr>
            </w:pPr>
            <w:ins w:id="798" w:author="Microsoft 帐户" w:date="2022-02-11T18:28:00Z">
              <w:r w:rsidRPr="00B04C97">
                <w:t xml:space="preserve">  </w:t>
              </w:r>
              <w:proofErr w:type="spellStart"/>
              <w:r w:rsidRPr="00B04C97">
                <w:t>servedRadioBearer</w:t>
              </w:r>
              <w:proofErr w:type="spellEnd"/>
              <w:r w:rsidRPr="00B04C97">
                <w:t xml:space="preserve"> CHOICE {</w:t>
              </w:r>
            </w:ins>
          </w:p>
        </w:tc>
        <w:tc>
          <w:tcPr>
            <w:tcW w:w="2267" w:type="dxa"/>
          </w:tcPr>
          <w:p w14:paraId="362A6EBF" w14:textId="77777777" w:rsidR="002C65C6" w:rsidRPr="00B04C97" w:rsidRDefault="002C65C6" w:rsidP="002C65C6">
            <w:pPr>
              <w:pStyle w:val="TAL"/>
              <w:rPr>
                <w:ins w:id="799" w:author="Microsoft 帐户" w:date="2022-02-11T18:28:00Z"/>
              </w:rPr>
            </w:pPr>
          </w:p>
        </w:tc>
        <w:tc>
          <w:tcPr>
            <w:tcW w:w="1700" w:type="dxa"/>
          </w:tcPr>
          <w:p w14:paraId="14E77081" w14:textId="77777777" w:rsidR="002C65C6" w:rsidRPr="00B04C97" w:rsidRDefault="002C65C6" w:rsidP="002C65C6">
            <w:pPr>
              <w:pStyle w:val="TAL"/>
              <w:rPr>
                <w:ins w:id="800" w:author="Microsoft 帐户" w:date="2022-02-11T18:28:00Z"/>
              </w:rPr>
            </w:pPr>
          </w:p>
        </w:tc>
        <w:tc>
          <w:tcPr>
            <w:tcW w:w="1245" w:type="dxa"/>
          </w:tcPr>
          <w:p w14:paraId="0DD3B38C" w14:textId="77777777" w:rsidR="002C65C6" w:rsidRPr="00B04C97" w:rsidRDefault="002C65C6" w:rsidP="002C65C6">
            <w:pPr>
              <w:pStyle w:val="TAL"/>
              <w:rPr>
                <w:ins w:id="801" w:author="Microsoft 帐户" w:date="2022-02-11T18:28:00Z"/>
              </w:rPr>
            </w:pPr>
          </w:p>
        </w:tc>
      </w:tr>
      <w:tr w:rsidR="002C65C6" w:rsidRPr="00B04C97" w14:paraId="5F49AEDB" w14:textId="77777777" w:rsidTr="002C65C6">
        <w:trPr>
          <w:ins w:id="802" w:author="Microsoft 帐户" w:date="2022-02-11T18:28:00Z"/>
        </w:trPr>
        <w:tc>
          <w:tcPr>
            <w:tcW w:w="4535" w:type="dxa"/>
          </w:tcPr>
          <w:p w14:paraId="2A770B2E" w14:textId="77777777" w:rsidR="002C65C6" w:rsidRPr="00B04C97" w:rsidRDefault="002C65C6" w:rsidP="002C65C6">
            <w:pPr>
              <w:pStyle w:val="TAL"/>
              <w:rPr>
                <w:ins w:id="803" w:author="Microsoft 帐户" w:date="2022-02-11T18:28:00Z"/>
              </w:rPr>
            </w:pPr>
            <w:ins w:id="804" w:author="Microsoft 帐户" w:date="2022-02-11T18:28:00Z">
              <w:r w:rsidRPr="00B04C97">
                <w:t xml:space="preserve">    </w:t>
              </w:r>
              <w:proofErr w:type="spellStart"/>
              <w:r w:rsidRPr="00B04C97">
                <w:t>drb</w:t>
              </w:r>
              <w:proofErr w:type="spellEnd"/>
              <w:r w:rsidRPr="00B04C97">
                <w:t>-Identity</w:t>
              </w:r>
            </w:ins>
          </w:p>
        </w:tc>
        <w:tc>
          <w:tcPr>
            <w:tcW w:w="2267" w:type="dxa"/>
          </w:tcPr>
          <w:p w14:paraId="33F4C053" w14:textId="77777777" w:rsidR="002C65C6" w:rsidRPr="00B04C97" w:rsidRDefault="002C65C6" w:rsidP="002C65C6">
            <w:pPr>
              <w:pStyle w:val="TAL"/>
              <w:rPr>
                <w:ins w:id="805" w:author="Microsoft 帐户" w:date="2022-02-11T18:28:00Z"/>
              </w:rPr>
            </w:pPr>
            <w:ins w:id="806" w:author="Microsoft 帐户" w:date="2022-02-11T18:28:00Z">
              <w:r w:rsidRPr="00B04C97">
                <w:t>DRB-Identity with condition DRB j</w:t>
              </w:r>
            </w:ins>
          </w:p>
        </w:tc>
        <w:tc>
          <w:tcPr>
            <w:tcW w:w="1700" w:type="dxa"/>
          </w:tcPr>
          <w:p w14:paraId="4F82F71C" w14:textId="77777777" w:rsidR="002C65C6" w:rsidRPr="00B04C97" w:rsidRDefault="002C65C6" w:rsidP="002C65C6">
            <w:pPr>
              <w:pStyle w:val="TAL"/>
              <w:rPr>
                <w:ins w:id="807" w:author="Microsoft 帐户" w:date="2022-02-11T18:28:00Z"/>
              </w:rPr>
            </w:pPr>
            <w:ins w:id="808" w:author="Microsoft 帐户" w:date="2022-02-11T18:28:00Z">
              <w:r w:rsidRPr="00B04C97">
                <w:t>Split DRB</w:t>
              </w:r>
            </w:ins>
          </w:p>
        </w:tc>
        <w:tc>
          <w:tcPr>
            <w:tcW w:w="1245" w:type="dxa"/>
          </w:tcPr>
          <w:p w14:paraId="6E4EC788" w14:textId="77777777" w:rsidR="002C65C6" w:rsidRPr="00B04C97" w:rsidRDefault="002C65C6" w:rsidP="002C65C6">
            <w:pPr>
              <w:pStyle w:val="TAL"/>
              <w:rPr>
                <w:ins w:id="809" w:author="Microsoft 帐户" w:date="2022-02-11T18:28:00Z"/>
              </w:rPr>
            </w:pPr>
          </w:p>
        </w:tc>
      </w:tr>
      <w:tr w:rsidR="002C65C6" w:rsidRPr="00B04C97" w14:paraId="1FF7FFFE" w14:textId="77777777" w:rsidTr="002C65C6">
        <w:trPr>
          <w:ins w:id="810" w:author="Microsoft 帐户" w:date="2022-02-11T18:28:00Z"/>
        </w:trPr>
        <w:tc>
          <w:tcPr>
            <w:tcW w:w="4535" w:type="dxa"/>
          </w:tcPr>
          <w:p w14:paraId="28C5EA8A" w14:textId="77777777" w:rsidR="002C65C6" w:rsidRPr="00B04C97" w:rsidRDefault="002C65C6" w:rsidP="002C65C6">
            <w:pPr>
              <w:pStyle w:val="TAL"/>
              <w:rPr>
                <w:ins w:id="811" w:author="Microsoft 帐户" w:date="2022-02-11T18:28:00Z"/>
              </w:rPr>
            </w:pPr>
            <w:ins w:id="812" w:author="Microsoft 帐户" w:date="2022-02-11T18:28:00Z">
              <w:r w:rsidRPr="00B04C97">
                <w:t xml:space="preserve">  }</w:t>
              </w:r>
            </w:ins>
          </w:p>
        </w:tc>
        <w:tc>
          <w:tcPr>
            <w:tcW w:w="2267" w:type="dxa"/>
          </w:tcPr>
          <w:p w14:paraId="4BC387F3" w14:textId="77777777" w:rsidR="002C65C6" w:rsidRPr="00B04C97" w:rsidRDefault="002C65C6" w:rsidP="002C65C6">
            <w:pPr>
              <w:pStyle w:val="TAL"/>
              <w:rPr>
                <w:ins w:id="813" w:author="Microsoft 帐户" w:date="2022-02-11T18:28:00Z"/>
              </w:rPr>
            </w:pPr>
          </w:p>
        </w:tc>
        <w:tc>
          <w:tcPr>
            <w:tcW w:w="1700" w:type="dxa"/>
          </w:tcPr>
          <w:p w14:paraId="27434A9F" w14:textId="77777777" w:rsidR="002C65C6" w:rsidRPr="00B04C97" w:rsidRDefault="002C65C6" w:rsidP="002C65C6">
            <w:pPr>
              <w:pStyle w:val="TAL"/>
              <w:rPr>
                <w:ins w:id="814" w:author="Microsoft 帐户" w:date="2022-02-11T18:28:00Z"/>
              </w:rPr>
            </w:pPr>
          </w:p>
        </w:tc>
        <w:tc>
          <w:tcPr>
            <w:tcW w:w="1245" w:type="dxa"/>
          </w:tcPr>
          <w:p w14:paraId="5B928B54" w14:textId="77777777" w:rsidR="002C65C6" w:rsidRPr="00B04C97" w:rsidRDefault="002C65C6" w:rsidP="002C65C6">
            <w:pPr>
              <w:pStyle w:val="TAL"/>
              <w:rPr>
                <w:ins w:id="815" w:author="Microsoft 帐户" w:date="2022-02-11T18:28:00Z"/>
              </w:rPr>
            </w:pPr>
          </w:p>
        </w:tc>
      </w:tr>
      <w:tr w:rsidR="002C65C6" w:rsidRPr="00B04C97" w14:paraId="1D392539" w14:textId="77777777" w:rsidTr="002C65C6">
        <w:trPr>
          <w:ins w:id="816" w:author="Microsoft 帐户" w:date="2022-02-11T18:28:00Z"/>
        </w:trPr>
        <w:tc>
          <w:tcPr>
            <w:tcW w:w="4535" w:type="dxa"/>
          </w:tcPr>
          <w:p w14:paraId="08246B06" w14:textId="77777777" w:rsidR="002C65C6" w:rsidRPr="00B04C97" w:rsidRDefault="002C65C6" w:rsidP="002C65C6">
            <w:pPr>
              <w:pStyle w:val="TAL"/>
              <w:rPr>
                <w:ins w:id="817" w:author="Microsoft 帐户" w:date="2022-02-11T18:28:00Z"/>
              </w:rPr>
            </w:pPr>
            <w:ins w:id="818" w:author="Microsoft 帐户" w:date="2022-02-11T18:28:00Z">
              <w:r w:rsidRPr="00B04C97">
                <w:t xml:space="preserve">  </w:t>
              </w:r>
              <w:proofErr w:type="spellStart"/>
              <w:r w:rsidRPr="00B04C97">
                <w:t>rlc-Config</w:t>
              </w:r>
              <w:proofErr w:type="spellEnd"/>
              <w:r w:rsidRPr="00B04C97">
                <w:t xml:space="preserve"> CHOICE {</w:t>
              </w:r>
            </w:ins>
          </w:p>
        </w:tc>
        <w:tc>
          <w:tcPr>
            <w:tcW w:w="2267" w:type="dxa"/>
          </w:tcPr>
          <w:p w14:paraId="782A7E0C" w14:textId="77777777" w:rsidR="002C65C6" w:rsidRPr="00B04C97" w:rsidRDefault="002C65C6" w:rsidP="002C65C6">
            <w:pPr>
              <w:pStyle w:val="TAL"/>
              <w:rPr>
                <w:ins w:id="819" w:author="Microsoft 帐户" w:date="2022-02-11T18:28:00Z"/>
              </w:rPr>
            </w:pPr>
          </w:p>
        </w:tc>
        <w:tc>
          <w:tcPr>
            <w:tcW w:w="1700" w:type="dxa"/>
          </w:tcPr>
          <w:p w14:paraId="11328D65" w14:textId="77777777" w:rsidR="002C65C6" w:rsidRPr="00B04C97" w:rsidRDefault="002C65C6" w:rsidP="002C65C6">
            <w:pPr>
              <w:pStyle w:val="TAL"/>
              <w:rPr>
                <w:ins w:id="820" w:author="Microsoft 帐户" w:date="2022-02-11T18:28:00Z"/>
              </w:rPr>
            </w:pPr>
          </w:p>
        </w:tc>
        <w:tc>
          <w:tcPr>
            <w:tcW w:w="1245" w:type="dxa"/>
          </w:tcPr>
          <w:p w14:paraId="5B67190E" w14:textId="77777777" w:rsidR="002C65C6" w:rsidRPr="00B04C97" w:rsidRDefault="002C65C6" w:rsidP="002C65C6">
            <w:pPr>
              <w:pStyle w:val="TAL"/>
              <w:rPr>
                <w:ins w:id="821" w:author="Microsoft 帐户" w:date="2022-02-11T18:28:00Z"/>
              </w:rPr>
            </w:pPr>
          </w:p>
        </w:tc>
      </w:tr>
      <w:tr w:rsidR="002C65C6" w:rsidRPr="00B04C97" w14:paraId="714087D5" w14:textId="77777777" w:rsidTr="002C65C6">
        <w:trPr>
          <w:ins w:id="822" w:author="Microsoft 帐户" w:date="2022-02-11T18:28:00Z"/>
        </w:trPr>
        <w:tc>
          <w:tcPr>
            <w:tcW w:w="4535" w:type="dxa"/>
          </w:tcPr>
          <w:p w14:paraId="3455CE34" w14:textId="77777777" w:rsidR="002C65C6" w:rsidRPr="00B04C97" w:rsidRDefault="002C65C6" w:rsidP="002C65C6">
            <w:pPr>
              <w:pStyle w:val="TAL"/>
              <w:rPr>
                <w:ins w:id="823" w:author="Microsoft 帐户" w:date="2022-02-11T18:28:00Z"/>
              </w:rPr>
            </w:pPr>
            <w:ins w:id="824" w:author="Microsoft 帐户" w:date="2022-02-11T18:28:00Z">
              <w:r w:rsidRPr="00B04C97">
                <w:t xml:space="preserve">    </w:t>
              </w:r>
              <w:r w:rsidRPr="00B04C97">
                <w:rPr>
                  <w:snapToGrid w:val="0"/>
                </w:rPr>
                <w:t>am SEQUENCE {</w:t>
              </w:r>
            </w:ins>
          </w:p>
        </w:tc>
        <w:tc>
          <w:tcPr>
            <w:tcW w:w="2267" w:type="dxa"/>
          </w:tcPr>
          <w:p w14:paraId="5AD47A34" w14:textId="77777777" w:rsidR="002C65C6" w:rsidRPr="00B04C97" w:rsidRDefault="002C65C6" w:rsidP="002C65C6">
            <w:pPr>
              <w:pStyle w:val="TAL"/>
              <w:rPr>
                <w:ins w:id="825" w:author="Microsoft 帐户" w:date="2022-02-11T18:28:00Z"/>
              </w:rPr>
            </w:pPr>
          </w:p>
        </w:tc>
        <w:tc>
          <w:tcPr>
            <w:tcW w:w="1700" w:type="dxa"/>
          </w:tcPr>
          <w:p w14:paraId="24610A83" w14:textId="77777777" w:rsidR="002C65C6" w:rsidRPr="00B04C97" w:rsidRDefault="002C65C6" w:rsidP="002C65C6">
            <w:pPr>
              <w:pStyle w:val="TAL"/>
              <w:rPr>
                <w:ins w:id="826" w:author="Microsoft 帐户" w:date="2022-02-11T18:28:00Z"/>
              </w:rPr>
            </w:pPr>
          </w:p>
        </w:tc>
        <w:tc>
          <w:tcPr>
            <w:tcW w:w="1245" w:type="dxa"/>
          </w:tcPr>
          <w:p w14:paraId="39DD1377" w14:textId="77777777" w:rsidR="002C65C6" w:rsidRPr="00B04C97" w:rsidRDefault="002C65C6" w:rsidP="002C65C6">
            <w:pPr>
              <w:pStyle w:val="TAL"/>
              <w:rPr>
                <w:ins w:id="827" w:author="Microsoft 帐户" w:date="2022-02-11T18:28:00Z"/>
              </w:rPr>
            </w:pPr>
          </w:p>
        </w:tc>
      </w:tr>
      <w:tr w:rsidR="002C65C6" w:rsidRPr="00B04C97" w14:paraId="7AB27371" w14:textId="77777777" w:rsidTr="002C65C6">
        <w:trPr>
          <w:ins w:id="828" w:author="Microsoft 帐户" w:date="2022-02-11T18:28:00Z"/>
        </w:trPr>
        <w:tc>
          <w:tcPr>
            <w:tcW w:w="4535" w:type="dxa"/>
          </w:tcPr>
          <w:p w14:paraId="53A7DAC8" w14:textId="77777777" w:rsidR="002C65C6" w:rsidRPr="00B04C97" w:rsidRDefault="002C65C6" w:rsidP="002C65C6">
            <w:pPr>
              <w:pStyle w:val="TAL"/>
              <w:rPr>
                <w:ins w:id="829" w:author="Microsoft 帐户" w:date="2022-02-11T18:28:00Z"/>
              </w:rPr>
            </w:pPr>
            <w:ins w:id="830" w:author="Microsoft 帐户" w:date="2022-02-11T18:28:00Z">
              <w:r w:rsidRPr="00B04C97">
                <w:t xml:space="preserve">      </w:t>
              </w:r>
              <w:proofErr w:type="spellStart"/>
              <w:r w:rsidRPr="00B04C97">
                <w:t>ul</w:t>
              </w:r>
              <w:proofErr w:type="spellEnd"/>
              <w:r w:rsidRPr="00B04C97">
                <w:t>-AM-RLC SEQUENCE {</w:t>
              </w:r>
            </w:ins>
          </w:p>
        </w:tc>
        <w:tc>
          <w:tcPr>
            <w:tcW w:w="2267" w:type="dxa"/>
          </w:tcPr>
          <w:p w14:paraId="698113C7" w14:textId="77777777" w:rsidR="002C65C6" w:rsidRPr="00B04C97" w:rsidRDefault="002C65C6" w:rsidP="002C65C6">
            <w:pPr>
              <w:pStyle w:val="TAL"/>
              <w:rPr>
                <w:ins w:id="831" w:author="Microsoft 帐户" w:date="2022-02-11T18:28:00Z"/>
              </w:rPr>
            </w:pPr>
          </w:p>
        </w:tc>
        <w:tc>
          <w:tcPr>
            <w:tcW w:w="1700" w:type="dxa"/>
          </w:tcPr>
          <w:p w14:paraId="17E0B36E" w14:textId="77777777" w:rsidR="002C65C6" w:rsidRPr="00B04C97" w:rsidRDefault="002C65C6" w:rsidP="002C65C6">
            <w:pPr>
              <w:pStyle w:val="TAL"/>
              <w:rPr>
                <w:ins w:id="832" w:author="Microsoft 帐户" w:date="2022-02-11T18:28:00Z"/>
              </w:rPr>
            </w:pPr>
          </w:p>
        </w:tc>
        <w:tc>
          <w:tcPr>
            <w:tcW w:w="1245" w:type="dxa"/>
          </w:tcPr>
          <w:p w14:paraId="22503949" w14:textId="77777777" w:rsidR="002C65C6" w:rsidRPr="00B04C97" w:rsidRDefault="002C65C6" w:rsidP="002C65C6">
            <w:pPr>
              <w:pStyle w:val="TAL"/>
              <w:rPr>
                <w:ins w:id="833" w:author="Microsoft 帐户" w:date="2022-02-11T18:28:00Z"/>
              </w:rPr>
            </w:pPr>
          </w:p>
        </w:tc>
      </w:tr>
      <w:tr w:rsidR="002C65C6" w:rsidRPr="00B04C97" w14:paraId="02742F56" w14:textId="77777777" w:rsidTr="002C65C6">
        <w:trPr>
          <w:ins w:id="834" w:author="Microsoft 帐户" w:date="2022-02-11T18:28:00Z"/>
        </w:trPr>
        <w:tc>
          <w:tcPr>
            <w:tcW w:w="4535" w:type="dxa"/>
          </w:tcPr>
          <w:p w14:paraId="2B03B2A8" w14:textId="77777777" w:rsidR="002C65C6" w:rsidRPr="00B04C97" w:rsidRDefault="002C65C6" w:rsidP="002C65C6">
            <w:pPr>
              <w:pStyle w:val="TAL"/>
              <w:rPr>
                <w:ins w:id="835" w:author="Microsoft 帐户" w:date="2022-02-11T18:28:00Z"/>
              </w:rPr>
            </w:pPr>
            <w:ins w:id="836" w:author="Microsoft 帐户" w:date="2022-02-11T18:28:00Z">
              <w:r w:rsidRPr="00B04C97">
                <w:t xml:space="preserve">        </w:t>
              </w:r>
              <w:proofErr w:type="spellStart"/>
              <w:r w:rsidRPr="00B04C97">
                <w:t>maxRetxThreshold</w:t>
              </w:r>
              <w:proofErr w:type="spellEnd"/>
            </w:ins>
          </w:p>
        </w:tc>
        <w:tc>
          <w:tcPr>
            <w:tcW w:w="2267" w:type="dxa"/>
          </w:tcPr>
          <w:p w14:paraId="47E9B391" w14:textId="77777777" w:rsidR="002C65C6" w:rsidRPr="00B04C97" w:rsidRDefault="002C65C6" w:rsidP="002C65C6">
            <w:pPr>
              <w:pStyle w:val="TAL"/>
              <w:rPr>
                <w:ins w:id="837" w:author="Microsoft 帐户" w:date="2022-02-11T18:28:00Z"/>
              </w:rPr>
            </w:pPr>
            <w:ins w:id="838" w:author="Microsoft 帐户" w:date="2022-02-11T18:28:00Z">
              <w:r w:rsidRPr="00B04C97">
                <w:rPr>
                  <w:lang w:eastAsia="zh-CN"/>
                </w:rPr>
                <w:t>t32</w:t>
              </w:r>
            </w:ins>
          </w:p>
        </w:tc>
        <w:tc>
          <w:tcPr>
            <w:tcW w:w="1700" w:type="dxa"/>
          </w:tcPr>
          <w:p w14:paraId="6B9AA807" w14:textId="77777777" w:rsidR="002C65C6" w:rsidRPr="00B04C97" w:rsidRDefault="002C65C6" w:rsidP="002C65C6">
            <w:pPr>
              <w:pStyle w:val="TAL"/>
              <w:rPr>
                <w:ins w:id="839" w:author="Microsoft 帐户" w:date="2022-02-11T18:28:00Z"/>
              </w:rPr>
            </w:pPr>
            <w:ins w:id="840" w:author="Microsoft 帐户" w:date="2022-02-11T18:28:00Z">
              <w:r w:rsidRPr="00B04C97">
                <w:rPr>
                  <w:lang w:eastAsia="zh-CN"/>
                </w:rPr>
                <w:t>To ensure RLC failure happens before RLF</w:t>
              </w:r>
            </w:ins>
          </w:p>
        </w:tc>
        <w:tc>
          <w:tcPr>
            <w:tcW w:w="1245" w:type="dxa"/>
          </w:tcPr>
          <w:p w14:paraId="272CF308" w14:textId="77777777" w:rsidR="002C65C6" w:rsidRPr="00B04C97" w:rsidRDefault="002C65C6" w:rsidP="002C65C6">
            <w:pPr>
              <w:pStyle w:val="TAL"/>
              <w:rPr>
                <w:ins w:id="841" w:author="Microsoft 帐户" w:date="2022-02-11T18:28:00Z"/>
              </w:rPr>
            </w:pPr>
          </w:p>
        </w:tc>
      </w:tr>
      <w:tr w:rsidR="002C65C6" w:rsidRPr="00B04C97" w14:paraId="47ADCFCF" w14:textId="77777777" w:rsidTr="002C65C6">
        <w:trPr>
          <w:ins w:id="842" w:author="Microsoft 帐户" w:date="2022-02-11T18:28:00Z"/>
        </w:trPr>
        <w:tc>
          <w:tcPr>
            <w:tcW w:w="4535" w:type="dxa"/>
          </w:tcPr>
          <w:p w14:paraId="3E4896E9" w14:textId="77777777" w:rsidR="002C65C6" w:rsidRPr="00B04C97" w:rsidRDefault="002C65C6" w:rsidP="002C65C6">
            <w:pPr>
              <w:pStyle w:val="TAL"/>
              <w:rPr>
                <w:ins w:id="843" w:author="Microsoft 帐户" w:date="2022-02-11T18:28:00Z"/>
              </w:rPr>
            </w:pPr>
            <w:ins w:id="844" w:author="Microsoft 帐户" w:date="2022-02-11T18:28:00Z">
              <w:r w:rsidRPr="00B04C97">
                <w:t xml:space="preserve">      }</w:t>
              </w:r>
            </w:ins>
          </w:p>
        </w:tc>
        <w:tc>
          <w:tcPr>
            <w:tcW w:w="2267" w:type="dxa"/>
          </w:tcPr>
          <w:p w14:paraId="01D249FC" w14:textId="77777777" w:rsidR="002C65C6" w:rsidRPr="00B04C97" w:rsidRDefault="002C65C6" w:rsidP="002C65C6">
            <w:pPr>
              <w:pStyle w:val="TAL"/>
              <w:rPr>
                <w:ins w:id="845" w:author="Microsoft 帐户" w:date="2022-02-11T18:28:00Z"/>
              </w:rPr>
            </w:pPr>
          </w:p>
        </w:tc>
        <w:tc>
          <w:tcPr>
            <w:tcW w:w="1700" w:type="dxa"/>
          </w:tcPr>
          <w:p w14:paraId="7B6CEAC9" w14:textId="77777777" w:rsidR="002C65C6" w:rsidRPr="00B04C97" w:rsidRDefault="002C65C6" w:rsidP="002C65C6">
            <w:pPr>
              <w:pStyle w:val="TAL"/>
              <w:rPr>
                <w:ins w:id="846" w:author="Microsoft 帐户" w:date="2022-02-11T18:28:00Z"/>
              </w:rPr>
            </w:pPr>
          </w:p>
        </w:tc>
        <w:tc>
          <w:tcPr>
            <w:tcW w:w="1245" w:type="dxa"/>
          </w:tcPr>
          <w:p w14:paraId="1C78219A" w14:textId="77777777" w:rsidR="002C65C6" w:rsidRPr="00B04C97" w:rsidRDefault="002C65C6" w:rsidP="002C65C6">
            <w:pPr>
              <w:pStyle w:val="TAL"/>
              <w:rPr>
                <w:ins w:id="847" w:author="Microsoft 帐户" w:date="2022-02-11T18:28:00Z"/>
              </w:rPr>
            </w:pPr>
          </w:p>
        </w:tc>
      </w:tr>
      <w:tr w:rsidR="002C65C6" w:rsidRPr="00B04C97" w14:paraId="2DE040A9" w14:textId="77777777" w:rsidTr="002C65C6">
        <w:trPr>
          <w:ins w:id="848" w:author="Microsoft 帐户" w:date="2022-02-11T18:28:00Z"/>
        </w:trPr>
        <w:tc>
          <w:tcPr>
            <w:tcW w:w="4535" w:type="dxa"/>
          </w:tcPr>
          <w:p w14:paraId="720A213F" w14:textId="77777777" w:rsidR="002C65C6" w:rsidRPr="00B04C97" w:rsidRDefault="002C65C6" w:rsidP="002C65C6">
            <w:pPr>
              <w:pStyle w:val="TAL"/>
              <w:rPr>
                <w:ins w:id="849" w:author="Microsoft 帐户" w:date="2022-02-11T18:28:00Z"/>
              </w:rPr>
            </w:pPr>
            <w:ins w:id="850" w:author="Microsoft 帐户" w:date="2022-02-11T18:28:00Z">
              <w:r w:rsidRPr="00B04C97">
                <w:t xml:space="preserve">    </w:t>
              </w:r>
              <w:r w:rsidRPr="00B04C97">
                <w:rPr>
                  <w:lang w:eastAsia="zh-CN"/>
                </w:rPr>
                <w:t>}</w:t>
              </w:r>
            </w:ins>
          </w:p>
        </w:tc>
        <w:tc>
          <w:tcPr>
            <w:tcW w:w="2267" w:type="dxa"/>
          </w:tcPr>
          <w:p w14:paraId="09AA610E" w14:textId="77777777" w:rsidR="002C65C6" w:rsidRPr="00B04C97" w:rsidRDefault="002C65C6" w:rsidP="002C65C6">
            <w:pPr>
              <w:pStyle w:val="TAL"/>
              <w:rPr>
                <w:ins w:id="851" w:author="Microsoft 帐户" w:date="2022-02-11T18:28:00Z"/>
              </w:rPr>
            </w:pPr>
          </w:p>
        </w:tc>
        <w:tc>
          <w:tcPr>
            <w:tcW w:w="1700" w:type="dxa"/>
          </w:tcPr>
          <w:p w14:paraId="685A109A" w14:textId="77777777" w:rsidR="002C65C6" w:rsidRPr="00B04C97" w:rsidRDefault="002C65C6" w:rsidP="002C65C6">
            <w:pPr>
              <w:pStyle w:val="TAL"/>
              <w:rPr>
                <w:ins w:id="852" w:author="Microsoft 帐户" w:date="2022-02-11T18:28:00Z"/>
              </w:rPr>
            </w:pPr>
          </w:p>
        </w:tc>
        <w:tc>
          <w:tcPr>
            <w:tcW w:w="1245" w:type="dxa"/>
          </w:tcPr>
          <w:p w14:paraId="623BDED3" w14:textId="77777777" w:rsidR="002C65C6" w:rsidRPr="00B04C97" w:rsidRDefault="002C65C6" w:rsidP="002C65C6">
            <w:pPr>
              <w:pStyle w:val="TAL"/>
              <w:rPr>
                <w:ins w:id="853" w:author="Microsoft 帐户" w:date="2022-02-11T18:28:00Z"/>
              </w:rPr>
            </w:pPr>
          </w:p>
        </w:tc>
      </w:tr>
      <w:tr w:rsidR="002C65C6" w:rsidRPr="00B04C97" w14:paraId="1A07E4FE" w14:textId="77777777" w:rsidTr="002C65C6">
        <w:trPr>
          <w:ins w:id="854" w:author="Microsoft 帐户" w:date="2022-02-11T18:28:00Z"/>
        </w:trPr>
        <w:tc>
          <w:tcPr>
            <w:tcW w:w="4535" w:type="dxa"/>
          </w:tcPr>
          <w:p w14:paraId="0F1D5E7A" w14:textId="77777777" w:rsidR="002C65C6" w:rsidRPr="00B04C97" w:rsidRDefault="002C65C6" w:rsidP="002C65C6">
            <w:pPr>
              <w:pStyle w:val="TAL"/>
              <w:rPr>
                <w:ins w:id="855" w:author="Microsoft 帐户" w:date="2022-02-11T18:28:00Z"/>
              </w:rPr>
            </w:pPr>
            <w:ins w:id="856" w:author="Microsoft 帐户" w:date="2022-02-11T18:28:00Z">
              <w:r w:rsidRPr="00B04C97">
                <w:t xml:space="preserve">  </w:t>
              </w:r>
              <w:r w:rsidRPr="00B04C97">
                <w:rPr>
                  <w:lang w:eastAsia="zh-CN"/>
                </w:rPr>
                <w:t>}</w:t>
              </w:r>
            </w:ins>
          </w:p>
        </w:tc>
        <w:tc>
          <w:tcPr>
            <w:tcW w:w="2267" w:type="dxa"/>
          </w:tcPr>
          <w:p w14:paraId="74BE21F1" w14:textId="77777777" w:rsidR="002C65C6" w:rsidRPr="00B04C97" w:rsidRDefault="002C65C6" w:rsidP="002C65C6">
            <w:pPr>
              <w:pStyle w:val="TAL"/>
              <w:rPr>
                <w:ins w:id="857" w:author="Microsoft 帐户" w:date="2022-02-11T18:28:00Z"/>
              </w:rPr>
            </w:pPr>
          </w:p>
        </w:tc>
        <w:tc>
          <w:tcPr>
            <w:tcW w:w="1700" w:type="dxa"/>
          </w:tcPr>
          <w:p w14:paraId="3D292086" w14:textId="77777777" w:rsidR="002C65C6" w:rsidRPr="00B04C97" w:rsidRDefault="002C65C6" w:rsidP="002C65C6">
            <w:pPr>
              <w:pStyle w:val="TAL"/>
              <w:rPr>
                <w:ins w:id="858" w:author="Microsoft 帐户" w:date="2022-02-11T18:28:00Z"/>
              </w:rPr>
            </w:pPr>
          </w:p>
        </w:tc>
        <w:tc>
          <w:tcPr>
            <w:tcW w:w="1245" w:type="dxa"/>
          </w:tcPr>
          <w:p w14:paraId="6DD185D3" w14:textId="77777777" w:rsidR="002C65C6" w:rsidRPr="00B04C97" w:rsidRDefault="002C65C6" w:rsidP="002C65C6">
            <w:pPr>
              <w:pStyle w:val="TAL"/>
              <w:rPr>
                <w:ins w:id="859" w:author="Microsoft 帐户" w:date="2022-02-11T18:28:00Z"/>
              </w:rPr>
            </w:pPr>
          </w:p>
        </w:tc>
      </w:tr>
      <w:tr w:rsidR="002C65C6" w:rsidRPr="00B04C97" w14:paraId="7809A00D" w14:textId="77777777" w:rsidTr="002C65C6">
        <w:trPr>
          <w:ins w:id="860" w:author="Microsoft 帐户" w:date="2022-02-11T18:28:00Z"/>
        </w:trPr>
        <w:tc>
          <w:tcPr>
            <w:tcW w:w="4535" w:type="dxa"/>
          </w:tcPr>
          <w:p w14:paraId="3BE8A922" w14:textId="77777777" w:rsidR="002C65C6" w:rsidRPr="00B04C97" w:rsidRDefault="002C65C6" w:rsidP="002C65C6">
            <w:pPr>
              <w:pStyle w:val="TAL"/>
              <w:rPr>
                <w:ins w:id="861" w:author="Microsoft 帐户" w:date="2022-02-11T18:28:00Z"/>
              </w:rPr>
            </w:pPr>
            <w:ins w:id="862" w:author="Microsoft 帐户" w:date="2022-02-11T18:28:00Z">
              <w:r w:rsidRPr="00B04C97">
                <w:t xml:space="preserve">  mac-</w:t>
              </w:r>
              <w:proofErr w:type="spellStart"/>
              <w:r w:rsidRPr="00B04C97">
                <w:t>LogicalChannelConfig</w:t>
              </w:r>
              <w:proofErr w:type="spellEnd"/>
              <w:r w:rsidRPr="00B04C97">
                <w:t xml:space="preserve"> SEQUENCE {</w:t>
              </w:r>
            </w:ins>
          </w:p>
        </w:tc>
        <w:tc>
          <w:tcPr>
            <w:tcW w:w="2267" w:type="dxa"/>
          </w:tcPr>
          <w:p w14:paraId="67AD546B" w14:textId="77777777" w:rsidR="002C65C6" w:rsidRPr="00B04C97" w:rsidRDefault="002C65C6" w:rsidP="002C65C6">
            <w:pPr>
              <w:pStyle w:val="TAL"/>
              <w:rPr>
                <w:ins w:id="863" w:author="Microsoft 帐户" w:date="2022-02-11T18:28:00Z"/>
              </w:rPr>
            </w:pPr>
          </w:p>
        </w:tc>
        <w:tc>
          <w:tcPr>
            <w:tcW w:w="1700" w:type="dxa"/>
          </w:tcPr>
          <w:p w14:paraId="7F8C6941" w14:textId="77777777" w:rsidR="002C65C6" w:rsidRPr="00B04C97" w:rsidRDefault="002C65C6" w:rsidP="002C65C6">
            <w:pPr>
              <w:pStyle w:val="TAL"/>
              <w:rPr>
                <w:ins w:id="864" w:author="Microsoft 帐户" w:date="2022-02-11T18:28:00Z"/>
              </w:rPr>
            </w:pPr>
          </w:p>
        </w:tc>
        <w:tc>
          <w:tcPr>
            <w:tcW w:w="1245" w:type="dxa"/>
          </w:tcPr>
          <w:p w14:paraId="48AEE164" w14:textId="77777777" w:rsidR="002C65C6" w:rsidRPr="00B04C97" w:rsidRDefault="002C65C6" w:rsidP="002C65C6">
            <w:pPr>
              <w:pStyle w:val="TAL"/>
              <w:rPr>
                <w:ins w:id="865" w:author="Microsoft 帐户" w:date="2022-02-11T18:28:00Z"/>
              </w:rPr>
            </w:pPr>
          </w:p>
        </w:tc>
      </w:tr>
      <w:tr w:rsidR="002C65C6" w:rsidRPr="00B04C97" w14:paraId="23D45C21" w14:textId="77777777" w:rsidTr="002C65C6">
        <w:trPr>
          <w:ins w:id="866" w:author="Microsoft 帐户" w:date="2022-02-11T18:28:00Z"/>
        </w:trPr>
        <w:tc>
          <w:tcPr>
            <w:tcW w:w="4535" w:type="dxa"/>
          </w:tcPr>
          <w:p w14:paraId="244E140D" w14:textId="77777777" w:rsidR="002C65C6" w:rsidRPr="00B04C97" w:rsidRDefault="002C65C6" w:rsidP="002C65C6">
            <w:pPr>
              <w:pStyle w:val="TAL"/>
              <w:rPr>
                <w:ins w:id="867" w:author="Microsoft 帐户" w:date="2022-02-11T18:28:00Z"/>
              </w:rPr>
            </w:pPr>
            <w:ins w:id="868" w:author="Microsoft 帐户" w:date="2022-02-11T18:28: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263FDFA" w14:textId="77777777" w:rsidR="002C65C6" w:rsidRPr="00B04C97" w:rsidRDefault="002C65C6" w:rsidP="002C65C6">
            <w:pPr>
              <w:pStyle w:val="TAL"/>
              <w:rPr>
                <w:ins w:id="869" w:author="Microsoft 帐户" w:date="2022-02-11T18:28:00Z"/>
              </w:rPr>
            </w:pPr>
          </w:p>
        </w:tc>
        <w:tc>
          <w:tcPr>
            <w:tcW w:w="1700" w:type="dxa"/>
          </w:tcPr>
          <w:p w14:paraId="3113560F" w14:textId="77777777" w:rsidR="002C65C6" w:rsidRPr="00B04C97" w:rsidRDefault="002C65C6" w:rsidP="002C65C6">
            <w:pPr>
              <w:pStyle w:val="TAL"/>
              <w:rPr>
                <w:ins w:id="870" w:author="Microsoft 帐户" w:date="2022-02-11T18:28:00Z"/>
              </w:rPr>
            </w:pPr>
          </w:p>
        </w:tc>
        <w:tc>
          <w:tcPr>
            <w:tcW w:w="1245" w:type="dxa"/>
          </w:tcPr>
          <w:p w14:paraId="4DD9490D" w14:textId="77777777" w:rsidR="002C65C6" w:rsidRPr="00B04C97" w:rsidRDefault="002C65C6" w:rsidP="002C65C6">
            <w:pPr>
              <w:pStyle w:val="TAL"/>
              <w:rPr>
                <w:ins w:id="871" w:author="Microsoft 帐户" w:date="2022-02-11T18:28:00Z"/>
              </w:rPr>
            </w:pPr>
          </w:p>
        </w:tc>
      </w:tr>
      <w:tr w:rsidR="002C65C6" w:rsidRPr="00B04C97" w14:paraId="55041120" w14:textId="77777777" w:rsidTr="002C65C6">
        <w:trPr>
          <w:ins w:id="872" w:author="Microsoft 帐户" w:date="2022-02-11T18:28:00Z"/>
        </w:trPr>
        <w:tc>
          <w:tcPr>
            <w:tcW w:w="4535" w:type="dxa"/>
          </w:tcPr>
          <w:p w14:paraId="24DF20C0" w14:textId="77777777" w:rsidR="002C65C6" w:rsidRPr="00B04C97" w:rsidRDefault="002C65C6" w:rsidP="002C65C6">
            <w:pPr>
              <w:pStyle w:val="TAL"/>
              <w:rPr>
                <w:ins w:id="873" w:author="Microsoft 帐户" w:date="2022-02-11T18:28:00Z"/>
              </w:rPr>
            </w:pPr>
            <w:ins w:id="874" w:author="Microsoft 帐户" w:date="2022-02-11T18:28: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1EF83986" w14:textId="77777777" w:rsidR="002C65C6" w:rsidRPr="00B04C97" w:rsidRDefault="002C65C6" w:rsidP="002C65C6">
            <w:pPr>
              <w:pStyle w:val="TAL"/>
              <w:rPr>
                <w:ins w:id="875" w:author="Microsoft 帐户" w:date="2022-02-11T18:28:00Z"/>
                <w:lang w:eastAsia="zh-CN"/>
              </w:rPr>
            </w:pPr>
            <w:ins w:id="876" w:author="Microsoft 帐户" w:date="2022-02-11T18:28:00Z">
              <w:r w:rsidRPr="00B04C97">
                <w:rPr>
                  <w:lang w:eastAsia="zh-CN"/>
                </w:rPr>
                <w:t>1 entry</w:t>
              </w:r>
            </w:ins>
          </w:p>
        </w:tc>
        <w:tc>
          <w:tcPr>
            <w:tcW w:w="1700" w:type="dxa"/>
          </w:tcPr>
          <w:p w14:paraId="33C38001" w14:textId="77777777" w:rsidR="002C65C6" w:rsidRPr="00B04C97" w:rsidRDefault="002C65C6" w:rsidP="002C65C6">
            <w:pPr>
              <w:pStyle w:val="TAL"/>
              <w:rPr>
                <w:ins w:id="877" w:author="Microsoft 帐户" w:date="2022-02-11T18:28:00Z"/>
              </w:rPr>
            </w:pPr>
          </w:p>
        </w:tc>
        <w:tc>
          <w:tcPr>
            <w:tcW w:w="1245" w:type="dxa"/>
          </w:tcPr>
          <w:p w14:paraId="6E127449" w14:textId="77777777" w:rsidR="002C65C6" w:rsidRPr="00B04C97" w:rsidRDefault="002C65C6" w:rsidP="002C65C6">
            <w:pPr>
              <w:pStyle w:val="TAL"/>
              <w:rPr>
                <w:ins w:id="878" w:author="Microsoft 帐户" w:date="2022-02-11T18:28:00Z"/>
              </w:rPr>
            </w:pPr>
          </w:p>
        </w:tc>
      </w:tr>
      <w:tr w:rsidR="002C65C6" w:rsidRPr="00B04C97" w14:paraId="6D2621EB" w14:textId="77777777" w:rsidTr="002C65C6">
        <w:trPr>
          <w:ins w:id="879" w:author="Microsoft 帐户" w:date="2022-02-11T18:28:00Z"/>
        </w:trPr>
        <w:tc>
          <w:tcPr>
            <w:tcW w:w="4535" w:type="dxa"/>
          </w:tcPr>
          <w:p w14:paraId="1811D52A" w14:textId="77777777" w:rsidR="002C65C6" w:rsidRPr="00B04C97" w:rsidRDefault="002C65C6" w:rsidP="002C65C6">
            <w:pPr>
              <w:pStyle w:val="TAL"/>
              <w:rPr>
                <w:ins w:id="880" w:author="Microsoft 帐户" w:date="2022-02-11T18:28:00Z"/>
              </w:rPr>
            </w:pPr>
            <w:ins w:id="881" w:author="Microsoft 帐户" w:date="2022-02-11T18:28:00Z">
              <w:r w:rsidRPr="00B04C97">
                <w:t xml:space="preserve">        </w:t>
              </w:r>
              <w:proofErr w:type="spellStart"/>
              <w:r w:rsidRPr="00B04C97">
                <w:t>ServCellIndex</w:t>
              </w:r>
              <w:proofErr w:type="spellEnd"/>
              <w:r w:rsidRPr="00B04C97">
                <w:t>[1]</w:t>
              </w:r>
            </w:ins>
          </w:p>
        </w:tc>
        <w:tc>
          <w:tcPr>
            <w:tcW w:w="2267" w:type="dxa"/>
          </w:tcPr>
          <w:p w14:paraId="7F2B6C3E" w14:textId="77777777" w:rsidR="002C65C6" w:rsidRPr="00886C77" w:rsidRDefault="002C65C6" w:rsidP="002C65C6">
            <w:pPr>
              <w:pStyle w:val="TAL"/>
              <w:rPr>
                <w:ins w:id="882" w:author="Microsoft 帐户" w:date="2022-02-11T18:28:00Z"/>
              </w:rPr>
            </w:pPr>
            <w:proofErr w:type="spellStart"/>
            <w:ins w:id="883" w:author="Microsoft 帐户" w:date="2022-02-11T18:28:00Z">
              <w:r w:rsidRPr="00B04C97">
                <w:t>ServCellIndex</w:t>
              </w:r>
              <w:proofErr w:type="spellEnd"/>
              <w:r w:rsidRPr="00B04C97">
                <w:t xml:space="preserve"> of NR Cell 1</w:t>
              </w:r>
            </w:ins>
          </w:p>
          <w:p w14:paraId="3FE48B5F" w14:textId="77777777" w:rsidR="002C65C6" w:rsidRPr="00B04C97" w:rsidRDefault="002C65C6" w:rsidP="002C65C6">
            <w:pPr>
              <w:pStyle w:val="TAL"/>
              <w:rPr>
                <w:ins w:id="884" w:author="Microsoft 帐户" w:date="2022-02-11T18:28:00Z"/>
                <w:lang w:eastAsia="zh-CN"/>
              </w:rPr>
            </w:pPr>
          </w:p>
          <w:p w14:paraId="3DC3974D" w14:textId="77777777" w:rsidR="002C65C6" w:rsidRPr="00B04C97" w:rsidRDefault="002C65C6" w:rsidP="002C65C6">
            <w:pPr>
              <w:pStyle w:val="TAL"/>
              <w:rPr>
                <w:ins w:id="885" w:author="Microsoft 帐户" w:date="2022-02-11T18:28:00Z"/>
                <w:lang w:eastAsia="zh-CN"/>
              </w:rPr>
            </w:pPr>
          </w:p>
          <w:p w14:paraId="13902C02" w14:textId="77777777" w:rsidR="002C65C6" w:rsidRPr="00B04C97" w:rsidRDefault="002C65C6" w:rsidP="002C65C6">
            <w:pPr>
              <w:pStyle w:val="TAL"/>
              <w:rPr>
                <w:ins w:id="886" w:author="Microsoft 帐户" w:date="2022-02-11T18:28:00Z"/>
                <w:lang w:eastAsia="zh-CN"/>
              </w:rPr>
            </w:pPr>
          </w:p>
          <w:p w14:paraId="1CF503B3" w14:textId="77777777" w:rsidR="002C65C6" w:rsidRPr="00B04C97" w:rsidRDefault="002C65C6" w:rsidP="002C65C6">
            <w:pPr>
              <w:pStyle w:val="TAL"/>
              <w:rPr>
                <w:ins w:id="887" w:author="Microsoft 帐户" w:date="2022-02-11T18:28:00Z"/>
                <w:lang w:eastAsia="zh-CN"/>
              </w:rPr>
            </w:pPr>
          </w:p>
          <w:p w14:paraId="7E9B9BA0" w14:textId="77777777" w:rsidR="002C65C6" w:rsidRPr="00B04C97" w:rsidRDefault="002C65C6" w:rsidP="002C65C6">
            <w:pPr>
              <w:pStyle w:val="TAL"/>
              <w:rPr>
                <w:ins w:id="888" w:author="Microsoft 帐户" w:date="2022-02-11T18:28:00Z"/>
                <w:lang w:eastAsia="zh-CN"/>
              </w:rPr>
            </w:pPr>
          </w:p>
        </w:tc>
        <w:tc>
          <w:tcPr>
            <w:tcW w:w="1700" w:type="dxa"/>
          </w:tcPr>
          <w:p w14:paraId="32AE52C5" w14:textId="77777777" w:rsidR="002C65C6" w:rsidRPr="00B04C97" w:rsidRDefault="002C65C6" w:rsidP="002C65C6">
            <w:pPr>
              <w:pStyle w:val="TAL"/>
              <w:rPr>
                <w:ins w:id="889" w:author="Microsoft 帐户" w:date="2022-02-11T18:28:00Z"/>
              </w:rPr>
            </w:pPr>
            <w:ins w:id="890" w:author="Microsoft 帐户" w:date="2022-02-11T18:28:00Z">
              <w:r w:rsidRPr="00B04C97">
                <w:t>entry 1</w:t>
              </w:r>
            </w:ins>
          </w:p>
        </w:tc>
        <w:tc>
          <w:tcPr>
            <w:tcW w:w="1245" w:type="dxa"/>
          </w:tcPr>
          <w:p w14:paraId="64AA1CF7" w14:textId="77777777" w:rsidR="002C65C6" w:rsidRPr="00B04C97" w:rsidRDefault="002C65C6" w:rsidP="002C65C6">
            <w:pPr>
              <w:pStyle w:val="TAL"/>
              <w:rPr>
                <w:ins w:id="891" w:author="Microsoft 帐户" w:date="2022-02-11T18:28:00Z"/>
              </w:rPr>
            </w:pPr>
          </w:p>
        </w:tc>
      </w:tr>
      <w:tr w:rsidR="002C65C6" w:rsidRPr="00B04C97" w14:paraId="473BB3DB" w14:textId="77777777" w:rsidTr="002C65C6">
        <w:trPr>
          <w:ins w:id="892" w:author="Microsoft 帐户" w:date="2022-02-11T18:28:00Z"/>
        </w:trPr>
        <w:tc>
          <w:tcPr>
            <w:tcW w:w="4535" w:type="dxa"/>
          </w:tcPr>
          <w:p w14:paraId="6AF02DAD" w14:textId="77777777" w:rsidR="002C65C6" w:rsidRPr="00B04C97" w:rsidRDefault="002C65C6" w:rsidP="002C65C6">
            <w:pPr>
              <w:pStyle w:val="TAL"/>
              <w:rPr>
                <w:ins w:id="893" w:author="Microsoft 帐户" w:date="2022-02-11T18:28:00Z"/>
              </w:rPr>
            </w:pPr>
            <w:ins w:id="894" w:author="Microsoft 帐户" w:date="2022-02-11T18:28:00Z">
              <w:r w:rsidRPr="00B04C97">
                <w:t xml:space="preserve">      }</w:t>
              </w:r>
            </w:ins>
          </w:p>
        </w:tc>
        <w:tc>
          <w:tcPr>
            <w:tcW w:w="2267" w:type="dxa"/>
          </w:tcPr>
          <w:p w14:paraId="1B15490D" w14:textId="77777777" w:rsidR="002C65C6" w:rsidRPr="00B04C97" w:rsidRDefault="002C65C6" w:rsidP="002C65C6">
            <w:pPr>
              <w:pStyle w:val="TAL"/>
              <w:rPr>
                <w:ins w:id="895" w:author="Microsoft 帐户" w:date="2022-02-11T18:28:00Z"/>
                <w:lang w:eastAsia="zh-CN"/>
              </w:rPr>
            </w:pPr>
          </w:p>
        </w:tc>
        <w:tc>
          <w:tcPr>
            <w:tcW w:w="1700" w:type="dxa"/>
          </w:tcPr>
          <w:p w14:paraId="1AA02D4D" w14:textId="77777777" w:rsidR="002C65C6" w:rsidRPr="00B04C97" w:rsidRDefault="002C65C6" w:rsidP="002C65C6">
            <w:pPr>
              <w:pStyle w:val="TAL"/>
              <w:rPr>
                <w:ins w:id="896" w:author="Microsoft 帐户" w:date="2022-02-11T18:28:00Z"/>
              </w:rPr>
            </w:pPr>
          </w:p>
        </w:tc>
        <w:tc>
          <w:tcPr>
            <w:tcW w:w="1245" w:type="dxa"/>
          </w:tcPr>
          <w:p w14:paraId="0DF69195" w14:textId="77777777" w:rsidR="002C65C6" w:rsidRPr="00B04C97" w:rsidRDefault="002C65C6" w:rsidP="002C65C6">
            <w:pPr>
              <w:pStyle w:val="TAL"/>
              <w:rPr>
                <w:ins w:id="897" w:author="Microsoft 帐户" w:date="2022-02-11T18:28:00Z"/>
              </w:rPr>
            </w:pPr>
          </w:p>
        </w:tc>
      </w:tr>
      <w:tr w:rsidR="002C65C6" w:rsidRPr="00B04C97" w14:paraId="709F5F6F" w14:textId="77777777" w:rsidTr="002C65C6">
        <w:trPr>
          <w:ins w:id="898" w:author="Microsoft 帐户" w:date="2022-02-11T18:28:00Z"/>
        </w:trPr>
        <w:tc>
          <w:tcPr>
            <w:tcW w:w="4535" w:type="dxa"/>
          </w:tcPr>
          <w:p w14:paraId="586FB146" w14:textId="77777777" w:rsidR="002C65C6" w:rsidRPr="00B04C97" w:rsidRDefault="002C65C6" w:rsidP="002C65C6">
            <w:pPr>
              <w:pStyle w:val="TAL"/>
              <w:rPr>
                <w:ins w:id="899" w:author="Microsoft 帐户" w:date="2022-02-11T18:28:00Z"/>
              </w:rPr>
            </w:pPr>
            <w:ins w:id="900" w:author="Microsoft 帐户" w:date="2022-02-11T18:28:00Z">
              <w:r w:rsidRPr="00B04C97">
                <w:t xml:space="preserve">    }</w:t>
              </w:r>
            </w:ins>
          </w:p>
        </w:tc>
        <w:tc>
          <w:tcPr>
            <w:tcW w:w="2267" w:type="dxa"/>
          </w:tcPr>
          <w:p w14:paraId="4FF0A6AA" w14:textId="77777777" w:rsidR="002C65C6" w:rsidRPr="00B04C97" w:rsidRDefault="002C65C6" w:rsidP="002C65C6">
            <w:pPr>
              <w:pStyle w:val="TAL"/>
              <w:rPr>
                <w:ins w:id="901" w:author="Microsoft 帐户" w:date="2022-02-11T18:28:00Z"/>
              </w:rPr>
            </w:pPr>
          </w:p>
        </w:tc>
        <w:tc>
          <w:tcPr>
            <w:tcW w:w="1700" w:type="dxa"/>
          </w:tcPr>
          <w:p w14:paraId="5E36B899" w14:textId="77777777" w:rsidR="002C65C6" w:rsidRPr="00B04C97" w:rsidRDefault="002C65C6" w:rsidP="002C65C6">
            <w:pPr>
              <w:pStyle w:val="TAL"/>
              <w:rPr>
                <w:ins w:id="902" w:author="Microsoft 帐户" w:date="2022-02-11T18:28:00Z"/>
              </w:rPr>
            </w:pPr>
          </w:p>
        </w:tc>
        <w:tc>
          <w:tcPr>
            <w:tcW w:w="1245" w:type="dxa"/>
          </w:tcPr>
          <w:p w14:paraId="7454B48C" w14:textId="77777777" w:rsidR="002C65C6" w:rsidRPr="00B04C97" w:rsidRDefault="002C65C6" w:rsidP="002C65C6">
            <w:pPr>
              <w:pStyle w:val="TAL"/>
              <w:rPr>
                <w:ins w:id="903" w:author="Microsoft 帐户" w:date="2022-02-11T18:28:00Z"/>
              </w:rPr>
            </w:pPr>
          </w:p>
        </w:tc>
      </w:tr>
      <w:tr w:rsidR="002C65C6" w:rsidRPr="00B04C97" w14:paraId="44E2558D" w14:textId="77777777" w:rsidTr="002C65C6">
        <w:trPr>
          <w:ins w:id="904" w:author="Microsoft 帐户" w:date="2022-02-11T18:28:00Z"/>
        </w:trPr>
        <w:tc>
          <w:tcPr>
            <w:tcW w:w="4535" w:type="dxa"/>
          </w:tcPr>
          <w:p w14:paraId="2D1D19D7" w14:textId="77777777" w:rsidR="002C65C6" w:rsidRPr="00B04C97" w:rsidRDefault="002C65C6" w:rsidP="002C65C6">
            <w:pPr>
              <w:pStyle w:val="TAL"/>
              <w:rPr>
                <w:ins w:id="905" w:author="Microsoft 帐户" w:date="2022-02-11T18:28:00Z"/>
                <w:lang w:eastAsia="zh-CN"/>
              </w:rPr>
            </w:pPr>
            <w:ins w:id="906" w:author="Microsoft 帐户" w:date="2022-02-11T18:28:00Z">
              <w:r w:rsidRPr="00B04C97">
                <w:t xml:space="preserve">  </w:t>
              </w:r>
              <w:r w:rsidRPr="00B04C97">
                <w:rPr>
                  <w:lang w:eastAsia="zh-CN"/>
                </w:rPr>
                <w:t>}</w:t>
              </w:r>
            </w:ins>
          </w:p>
        </w:tc>
        <w:tc>
          <w:tcPr>
            <w:tcW w:w="2267" w:type="dxa"/>
          </w:tcPr>
          <w:p w14:paraId="507511F7" w14:textId="77777777" w:rsidR="002C65C6" w:rsidRPr="00B04C97" w:rsidRDefault="002C65C6" w:rsidP="002C65C6">
            <w:pPr>
              <w:pStyle w:val="TAL"/>
              <w:rPr>
                <w:ins w:id="907" w:author="Microsoft 帐户" w:date="2022-02-11T18:28:00Z"/>
              </w:rPr>
            </w:pPr>
          </w:p>
        </w:tc>
        <w:tc>
          <w:tcPr>
            <w:tcW w:w="1700" w:type="dxa"/>
          </w:tcPr>
          <w:p w14:paraId="363F07CC" w14:textId="77777777" w:rsidR="002C65C6" w:rsidRPr="00B04C97" w:rsidRDefault="002C65C6" w:rsidP="002C65C6">
            <w:pPr>
              <w:pStyle w:val="TAL"/>
              <w:rPr>
                <w:ins w:id="908" w:author="Microsoft 帐户" w:date="2022-02-11T18:28:00Z"/>
              </w:rPr>
            </w:pPr>
          </w:p>
        </w:tc>
        <w:tc>
          <w:tcPr>
            <w:tcW w:w="1245" w:type="dxa"/>
          </w:tcPr>
          <w:p w14:paraId="2B1AF97F" w14:textId="77777777" w:rsidR="002C65C6" w:rsidRPr="00B04C97" w:rsidRDefault="002C65C6" w:rsidP="002C65C6">
            <w:pPr>
              <w:pStyle w:val="TAL"/>
              <w:rPr>
                <w:ins w:id="909" w:author="Microsoft 帐户" w:date="2022-02-11T18:28:00Z"/>
              </w:rPr>
            </w:pPr>
          </w:p>
        </w:tc>
      </w:tr>
      <w:tr w:rsidR="002C65C6" w:rsidRPr="004E105C" w14:paraId="131B1B3B" w14:textId="77777777" w:rsidTr="002C65C6">
        <w:trPr>
          <w:ins w:id="910" w:author="Microsoft 帐户" w:date="2022-02-11T18:28:00Z"/>
        </w:trPr>
        <w:tc>
          <w:tcPr>
            <w:tcW w:w="4535" w:type="dxa"/>
            <w:tcBorders>
              <w:bottom w:val="single" w:sz="4" w:space="0" w:color="auto"/>
            </w:tcBorders>
          </w:tcPr>
          <w:p w14:paraId="39F8E8F3" w14:textId="77777777" w:rsidR="002C65C6" w:rsidRPr="00B04C97" w:rsidRDefault="002C65C6" w:rsidP="002C65C6">
            <w:pPr>
              <w:pStyle w:val="TAL"/>
              <w:rPr>
                <w:ins w:id="911" w:author="Microsoft 帐户" w:date="2022-02-11T18:28:00Z"/>
              </w:rPr>
            </w:pPr>
            <w:ins w:id="912" w:author="Microsoft 帐户" w:date="2022-02-11T18:28:00Z">
              <w:r w:rsidRPr="00B04C97">
                <w:t>}</w:t>
              </w:r>
            </w:ins>
          </w:p>
        </w:tc>
        <w:tc>
          <w:tcPr>
            <w:tcW w:w="2267" w:type="dxa"/>
          </w:tcPr>
          <w:p w14:paraId="1D0D8D3E" w14:textId="77777777" w:rsidR="002C65C6" w:rsidRPr="00B04C97" w:rsidRDefault="002C65C6" w:rsidP="002C65C6">
            <w:pPr>
              <w:pStyle w:val="TAL"/>
              <w:rPr>
                <w:ins w:id="913" w:author="Microsoft 帐户" w:date="2022-02-11T18:28:00Z"/>
              </w:rPr>
            </w:pPr>
          </w:p>
        </w:tc>
        <w:tc>
          <w:tcPr>
            <w:tcW w:w="1700" w:type="dxa"/>
          </w:tcPr>
          <w:p w14:paraId="2BF04AA2" w14:textId="77777777" w:rsidR="002C65C6" w:rsidRPr="00B04C97" w:rsidRDefault="002C65C6" w:rsidP="002C65C6">
            <w:pPr>
              <w:pStyle w:val="TAL"/>
              <w:rPr>
                <w:ins w:id="914" w:author="Microsoft 帐户" w:date="2022-02-11T18:28:00Z"/>
              </w:rPr>
            </w:pPr>
          </w:p>
        </w:tc>
        <w:tc>
          <w:tcPr>
            <w:tcW w:w="1245" w:type="dxa"/>
          </w:tcPr>
          <w:p w14:paraId="3C6BEACA" w14:textId="77777777" w:rsidR="002C65C6" w:rsidRPr="00B04C97" w:rsidRDefault="002C65C6" w:rsidP="002C65C6">
            <w:pPr>
              <w:pStyle w:val="TAL"/>
              <w:rPr>
                <w:ins w:id="915" w:author="Microsoft 帐户" w:date="2022-02-11T18:28:00Z"/>
              </w:rPr>
            </w:pPr>
          </w:p>
        </w:tc>
      </w:tr>
    </w:tbl>
    <w:p w14:paraId="11F063BA" w14:textId="77777777" w:rsidR="002C65C6" w:rsidRPr="00B04C97" w:rsidRDefault="002C65C6" w:rsidP="002C65C6">
      <w:pPr>
        <w:rPr>
          <w:ins w:id="916" w:author="Microsoft 帐户" w:date="2022-02-11T18:28:00Z"/>
          <w:highlight w:val="green"/>
        </w:rPr>
      </w:pPr>
    </w:p>
    <w:p w14:paraId="2B53002E" w14:textId="6A094199" w:rsidR="002E6DCA" w:rsidRPr="00886C77" w:rsidRDefault="002E6DCA" w:rsidP="002E6DCA">
      <w:pPr>
        <w:pStyle w:val="TH"/>
        <w:rPr>
          <w:ins w:id="917" w:author="Microsoft 帐户" w:date="2022-02-11T18:29:00Z"/>
        </w:rPr>
      </w:pPr>
      <w:ins w:id="918" w:author="Microsoft 帐户" w:date="2022-02-11T18:29:00Z">
        <w:r w:rsidRPr="00886C77">
          <w:t xml:space="preserve">Table </w:t>
        </w:r>
        <w:r w:rsidRPr="00807C3E">
          <w:rPr>
            <w:lang w:eastAsia="sv-SE"/>
          </w:rPr>
          <w:t>7.1.3.5.6.</w:t>
        </w:r>
        <w:r>
          <w:rPr>
            <w:lang w:eastAsia="sv-SE"/>
          </w:rPr>
          <w:t>1.</w:t>
        </w:r>
        <w:r>
          <w:rPr>
            <w:lang w:eastAsia="sv-SE"/>
          </w:rPr>
          <w:t>3.3-4</w:t>
        </w:r>
        <w:r w:rsidRPr="00886C77">
          <w:t xml:space="preserve">: </w:t>
        </w:r>
        <w:r w:rsidRPr="00886C77">
          <w:rPr>
            <w:i/>
          </w:rPr>
          <w:t>RLC-BearerConfig-2</w:t>
        </w:r>
        <w:r w:rsidRPr="00B04C97">
          <w:t xml:space="preserve"> (</w:t>
        </w:r>
      </w:ins>
      <w:ins w:id="919" w:author="Microsoft 帐户" w:date="2022-02-11T18:30:00Z">
        <w:r w:rsidRPr="00B04C97">
          <w:t xml:space="preserve">Table </w:t>
        </w:r>
        <w:r w:rsidRPr="002C65C6">
          <w:t>7.1.3.5.6.1.3.3-1C</w:t>
        </w:r>
      </w:ins>
      <w:ins w:id="920" w:author="Microsoft 帐户" w:date="2022-02-11T18:29:00Z">
        <w:r w:rsidRPr="00886C7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E6DCA" w:rsidRPr="00B04C97" w14:paraId="289EF090" w14:textId="77777777" w:rsidTr="00B04C97">
        <w:trPr>
          <w:ins w:id="921" w:author="Microsoft 帐户" w:date="2022-02-11T18:29:00Z"/>
        </w:trPr>
        <w:tc>
          <w:tcPr>
            <w:tcW w:w="9747" w:type="dxa"/>
            <w:gridSpan w:val="4"/>
          </w:tcPr>
          <w:p w14:paraId="2A3AB0D7" w14:textId="77777777" w:rsidR="002E6DCA" w:rsidRPr="00B04C97" w:rsidRDefault="002E6DCA" w:rsidP="00B04C97">
            <w:pPr>
              <w:pStyle w:val="TAH"/>
              <w:jc w:val="left"/>
              <w:rPr>
                <w:ins w:id="922" w:author="Microsoft 帐户" w:date="2022-02-11T18:29:00Z"/>
                <w:b w:val="0"/>
              </w:rPr>
            </w:pPr>
            <w:ins w:id="923" w:author="Microsoft 帐户" w:date="2022-02-11T18:29:00Z">
              <w:r w:rsidRPr="00B04C97">
                <w:rPr>
                  <w:b w:val="0"/>
                </w:rPr>
                <w:t>Derivation Path: TS 38.508-1 [4], Table 4.6.3-148 with Condition AM</w:t>
              </w:r>
            </w:ins>
          </w:p>
        </w:tc>
      </w:tr>
      <w:tr w:rsidR="002E6DCA" w:rsidRPr="00B04C97" w14:paraId="541441A4" w14:textId="77777777" w:rsidTr="00B04C97">
        <w:trPr>
          <w:ins w:id="924" w:author="Microsoft 帐户" w:date="2022-02-11T18:29:00Z"/>
        </w:trPr>
        <w:tc>
          <w:tcPr>
            <w:tcW w:w="4535" w:type="dxa"/>
          </w:tcPr>
          <w:p w14:paraId="747F9096" w14:textId="77777777" w:rsidR="002E6DCA" w:rsidRPr="00B04C97" w:rsidRDefault="002E6DCA" w:rsidP="00B04C97">
            <w:pPr>
              <w:pStyle w:val="TAH"/>
              <w:rPr>
                <w:ins w:id="925" w:author="Microsoft 帐户" w:date="2022-02-11T18:29:00Z"/>
              </w:rPr>
            </w:pPr>
            <w:ins w:id="926" w:author="Microsoft 帐户" w:date="2022-02-11T18:29:00Z">
              <w:r w:rsidRPr="00B04C97">
                <w:t>Information Element</w:t>
              </w:r>
            </w:ins>
          </w:p>
        </w:tc>
        <w:tc>
          <w:tcPr>
            <w:tcW w:w="2267" w:type="dxa"/>
          </w:tcPr>
          <w:p w14:paraId="5CDAC73F" w14:textId="77777777" w:rsidR="002E6DCA" w:rsidRPr="00B04C97" w:rsidRDefault="002E6DCA" w:rsidP="00B04C97">
            <w:pPr>
              <w:pStyle w:val="TAH"/>
              <w:rPr>
                <w:ins w:id="927" w:author="Microsoft 帐户" w:date="2022-02-11T18:29:00Z"/>
              </w:rPr>
            </w:pPr>
            <w:ins w:id="928" w:author="Microsoft 帐户" w:date="2022-02-11T18:29:00Z">
              <w:r w:rsidRPr="00B04C97">
                <w:t>Value/remark</w:t>
              </w:r>
            </w:ins>
          </w:p>
        </w:tc>
        <w:tc>
          <w:tcPr>
            <w:tcW w:w="1700" w:type="dxa"/>
          </w:tcPr>
          <w:p w14:paraId="501AA65C" w14:textId="77777777" w:rsidR="002E6DCA" w:rsidRPr="00B04C97" w:rsidRDefault="002E6DCA" w:rsidP="00B04C97">
            <w:pPr>
              <w:pStyle w:val="TAH"/>
              <w:rPr>
                <w:ins w:id="929" w:author="Microsoft 帐户" w:date="2022-02-11T18:29:00Z"/>
              </w:rPr>
            </w:pPr>
            <w:ins w:id="930" w:author="Microsoft 帐户" w:date="2022-02-11T18:29:00Z">
              <w:r w:rsidRPr="00B04C97">
                <w:t>Comment</w:t>
              </w:r>
            </w:ins>
          </w:p>
        </w:tc>
        <w:tc>
          <w:tcPr>
            <w:tcW w:w="1245" w:type="dxa"/>
          </w:tcPr>
          <w:p w14:paraId="296CF589" w14:textId="77777777" w:rsidR="002E6DCA" w:rsidRPr="00B04C97" w:rsidRDefault="002E6DCA" w:rsidP="00B04C97">
            <w:pPr>
              <w:pStyle w:val="TAH"/>
              <w:rPr>
                <w:ins w:id="931" w:author="Microsoft 帐户" w:date="2022-02-11T18:29:00Z"/>
              </w:rPr>
            </w:pPr>
            <w:ins w:id="932" w:author="Microsoft 帐户" w:date="2022-02-11T18:29:00Z">
              <w:r w:rsidRPr="00B04C97">
                <w:t>Condition</w:t>
              </w:r>
            </w:ins>
          </w:p>
        </w:tc>
      </w:tr>
      <w:tr w:rsidR="002E6DCA" w:rsidRPr="00B04C97" w14:paraId="5EEAD097" w14:textId="77777777" w:rsidTr="00B04C97">
        <w:trPr>
          <w:ins w:id="933" w:author="Microsoft 帐户" w:date="2022-02-11T18:29:00Z"/>
        </w:trPr>
        <w:tc>
          <w:tcPr>
            <w:tcW w:w="4535" w:type="dxa"/>
          </w:tcPr>
          <w:p w14:paraId="28270540" w14:textId="77777777" w:rsidR="002E6DCA" w:rsidRPr="00B04C97" w:rsidRDefault="002E6DCA" w:rsidP="00B04C97">
            <w:pPr>
              <w:pStyle w:val="TAL"/>
              <w:rPr>
                <w:ins w:id="934" w:author="Microsoft 帐户" w:date="2022-02-11T18:29:00Z"/>
              </w:rPr>
            </w:pPr>
            <w:ins w:id="935" w:author="Microsoft 帐户" w:date="2022-02-11T18:29:00Z">
              <w:r w:rsidRPr="00B04C97">
                <w:t>RLC-</w:t>
              </w:r>
              <w:proofErr w:type="spellStart"/>
              <w:r w:rsidRPr="00B04C97">
                <w:t>BearerConfig</w:t>
              </w:r>
              <w:proofErr w:type="spellEnd"/>
              <w:r w:rsidRPr="00B04C97">
                <w:t xml:space="preserve"> ::= SEQUENCE {</w:t>
              </w:r>
            </w:ins>
          </w:p>
        </w:tc>
        <w:tc>
          <w:tcPr>
            <w:tcW w:w="2267" w:type="dxa"/>
          </w:tcPr>
          <w:p w14:paraId="7C012577" w14:textId="77777777" w:rsidR="002E6DCA" w:rsidRPr="00B04C97" w:rsidRDefault="002E6DCA" w:rsidP="00B04C97">
            <w:pPr>
              <w:pStyle w:val="TAL"/>
              <w:rPr>
                <w:ins w:id="936" w:author="Microsoft 帐户" w:date="2022-02-11T18:29:00Z"/>
              </w:rPr>
            </w:pPr>
          </w:p>
        </w:tc>
        <w:tc>
          <w:tcPr>
            <w:tcW w:w="1700" w:type="dxa"/>
          </w:tcPr>
          <w:p w14:paraId="53072F6E" w14:textId="77777777" w:rsidR="002E6DCA" w:rsidRPr="00B04C97" w:rsidRDefault="002E6DCA" w:rsidP="00B04C97">
            <w:pPr>
              <w:pStyle w:val="TAL"/>
              <w:rPr>
                <w:ins w:id="937" w:author="Microsoft 帐户" w:date="2022-02-11T18:29:00Z"/>
              </w:rPr>
            </w:pPr>
          </w:p>
        </w:tc>
        <w:tc>
          <w:tcPr>
            <w:tcW w:w="1245" w:type="dxa"/>
          </w:tcPr>
          <w:p w14:paraId="55B369B3" w14:textId="77777777" w:rsidR="002E6DCA" w:rsidRPr="00B04C97" w:rsidRDefault="002E6DCA" w:rsidP="00B04C97">
            <w:pPr>
              <w:pStyle w:val="TAL"/>
              <w:rPr>
                <w:ins w:id="938" w:author="Microsoft 帐户" w:date="2022-02-11T18:29:00Z"/>
              </w:rPr>
            </w:pPr>
          </w:p>
        </w:tc>
      </w:tr>
      <w:tr w:rsidR="002E6DCA" w:rsidRPr="00B04C97" w14:paraId="62F8D61E" w14:textId="77777777" w:rsidTr="00B04C97">
        <w:trPr>
          <w:ins w:id="939" w:author="Microsoft 帐户" w:date="2022-02-11T18:29:00Z"/>
        </w:trPr>
        <w:tc>
          <w:tcPr>
            <w:tcW w:w="4535" w:type="dxa"/>
          </w:tcPr>
          <w:p w14:paraId="71512584" w14:textId="77777777" w:rsidR="002E6DCA" w:rsidRPr="00B04C97" w:rsidRDefault="002E6DCA" w:rsidP="00B04C97">
            <w:pPr>
              <w:pStyle w:val="TAL"/>
              <w:rPr>
                <w:ins w:id="940" w:author="Microsoft 帐户" w:date="2022-02-11T18:29:00Z"/>
              </w:rPr>
            </w:pPr>
            <w:ins w:id="941" w:author="Microsoft 帐户" w:date="2022-02-11T18:29:00Z">
              <w:r w:rsidRPr="00B04C97">
                <w:t xml:space="preserve">  </w:t>
              </w:r>
              <w:proofErr w:type="spellStart"/>
              <w:r w:rsidRPr="00B04C97">
                <w:t>logicalChannelIdentity</w:t>
              </w:r>
              <w:proofErr w:type="spellEnd"/>
            </w:ins>
          </w:p>
        </w:tc>
        <w:tc>
          <w:tcPr>
            <w:tcW w:w="2267" w:type="dxa"/>
          </w:tcPr>
          <w:p w14:paraId="51193209" w14:textId="77777777" w:rsidR="002E6DCA" w:rsidRPr="00B04C97" w:rsidRDefault="002E6DCA" w:rsidP="00B04C97">
            <w:pPr>
              <w:pStyle w:val="TAL"/>
              <w:rPr>
                <w:ins w:id="942" w:author="Microsoft 帐户" w:date="2022-02-11T18:29:00Z"/>
              </w:rPr>
            </w:pPr>
            <w:proofErr w:type="spellStart"/>
            <w:ins w:id="943" w:author="Microsoft 帐户" w:date="2022-02-11T18:29:00Z">
              <w:r w:rsidRPr="00B04C97">
                <w:t>LogicalChannelIdentity</w:t>
              </w:r>
              <w:proofErr w:type="spellEnd"/>
              <w:r w:rsidRPr="00B04C97">
                <w:t xml:space="preserve"> with condition DRB j+1</w:t>
              </w:r>
            </w:ins>
          </w:p>
        </w:tc>
        <w:tc>
          <w:tcPr>
            <w:tcW w:w="1700" w:type="dxa"/>
          </w:tcPr>
          <w:p w14:paraId="4EA1717D" w14:textId="77777777" w:rsidR="002E6DCA" w:rsidRPr="00B04C97" w:rsidRDefault="002E6DCA" w:rsidP="00B04C97">
            <w:pPr>
              <w:pStyle w:val="TAL"/>
              <w:rPr>
                <w:ins w:id="944" w:author="Microsoft 帐户" w:date="2022-02-11T18:29:00Z"/>
              </w:rPr>
            </w:pPr>
            <w:ins w:id="945" w:author="Microsoft 帐户" w:date="2022-02-11T18:29:00Z">
              <w:r w:rsidRPr="00B04C97">
                <w:rPr>
                  <w:lang w:eastAsia="zh-CN"/>
                </w:rPr>
                <w:t>To ensure ID of secondary logical channel ID is different with existing logical channel and the primary logical channel</w:t>
              </w:r>
            </w:ins>
          </w:p>
        </w:tc>
        <w:tc>
          <w:tcPr>
            <w:tcW w:w="1245" w:type="dxa"/>
          </w:tcPr>
          <w:p w14:paraId="228BA9AB" w14:textId="77777777" w:rsidR="002E6DCA" w:rsidRPr="00B04C97" w:rsidRDefault="002E6DCA" w:rsidP="00B04C97">
            <w:pPr>
              <w:pStyle w:val="TAL"/>
              <w:rPr>
                <w:ins w:id="946" w:author="Microsoft 帐户" w:date="2022-02-11T18:29:00Z"/>
              </w:rPr>
            </w:pPr>
          </w:p>
        </w:tc>
      </w:tr>
      <w:tr w:rsidR="002E6DCA" w:rsidRPr="00B04C97" w14:paraId="51D699D4" w14:textId="77777777" w:rsidTr="00B04C97">
        <w:trPr>
          <w:ins w:id="947" w:author="Microsoft 帐户" w:date="2022-02-11T18:29:00Z"/>
        </w:trPr>
        <w:tc>
          <w:tcPr>
            <w:tcW w:w="4535" w:type="dxa"/>
          </w:tcPr>
          <w:p w14:paraId="7F3B244C" w14:textId="77777777" w:rsidR="002E6DCA" w:rsidRPr="00B04C97" w:rsidRDefault="002E6DCA" w:rsidP="00B04C97">
            <w:pPr>
              <w:pStyle w:val="TAL"/>
              <w:rPr>
                <w:ins w:id="948" w:author="Microsoft 帐户" w:date="2022-02-11T18:29:00Z"/>
              </w:rPr>
            </w:pPr>
            <w:ins w:id="949" w:author="Microsoft 帐户" w:date="2022-02-11T18:29:00Z">
              <w:r w:rsidRPr="00B04C97">
                <w:t xml:space="preserve">  </w:t>
              </w:r>
              <w:proofErr w:type="spellStart"/>
              <w:r w:rsidRPr="00B04C97">
                <w:t>servedRadioBearer</w:t>
              </w:r>
              <w:proofErr w:type="spellEnd"/>
              <w:r w:rsidRPr="00B04C97">
                <w:t xml:space="preserve"> CHOICE {</w:t>
              </w:r>
            </w:ins>
          </w:p>
        </w:tc>
        <w:tc>
          <w:tcPr>
            <w:tcW w:w="2267" w:type="dxa"/>
          </w:tcPr>
          <w:p w14:paraId="1AEC6AED" w14:textId="77777777" w:rsidR="002E6DCA" w:rsidRPr="00B04C97" w:rsidRDefault="002E6DCA" w:rsidP="00B04C97">
            <w:pPr>
              <w:pStyle w:val="TAL"/>
              <w:rPr>
                <w:ins w:id="950" w:author="Microsoft 帐户" w:date="2022-02-11T18:29:00Z"/>
              </w:rPr>
            </w:pPr>
          </w:p>
        </w:tc>
        <w:tc>
          <w:tcPr>
            <w:tcW w:w="1700" w:type="dxa"/>
          </w:tcPr>
          <w:p w14:paraId="7ACECE8D" w14:textId="77777777" w:rsidR="002E6DCA" w:rsidRPr="00B04C97" w:rsidRDefault="002E6DCA" w:rsidP="00B04C97">
            <w:pPr>
              <w:pStyle w:val="TAL"/>
              <w:rPr>
                <w:ins w:id="951" w:author="Microsoft 帐户" w:date="2022-02-11T18:29:00Z"/>
              </w:rPr>
            </w:pPr>
          </w:p>
        </w:tc>
        <w:tc>
          <w:tcPr>
            <w:tcW w:w="1245" w:type="dxa"/>
          </w:tcPr>
          <w:p w14:paraId="6AD6E9DC" w14:textId="77777777" w:rsidR="002E6DCA" w:rsidRPr="00B04C97" w:rsidRDefault="002E6DCA" w:rsidP="00B04C97">
            <w:pPr>
              <w:pStyle w:val="TAL"/>
              <w:rPr>
                <w:ins w:id="952" w:author="Microsoft 帐户" w:date="2022-02-11T18:29:00Z"/>
              </w:rPr>
            </w:pPr>
          </w:p>
        </w:tc>
      </w:tr>
      <w:tr w:rsidR="002E6DCA" w:rsidRPr="00B04C97" w14:paraId="3D3F2310" w14:textId="77777777" w:rsidTr="00B04C97">
        <w:trPr>
          <w:ins w:id="953" w:author="Microsoft 帐户" w:date="2022-02-11T18:29:00Z"/>
        </w:trPr>
        <w:tc>
          <w:tcPr>
            <w:tcW w:w="4535" w:type="dxa"/>
          </w:tcPr>
          <w:p w14:paraId="30D82C10" w14:textId="77777777" w:rsidR="002E6DCA" w:rsidRPr="00B04C97" w:rsidRDefault="002E6DCA" w:rsidP="00B04C97">
            <w:pPr>
              <w:pStyle w:val="TAL"/>
              <w:rPr>
                <w:ins w:id="954" w:author="Microsoft 帐户" w:date="2022-02-11T18:29:00Z"/>
              </w:rPr>
            </w:pPr>
            <w:ins w:id="955" w:author="Microsoft 帐户" w:date="2022-02-11T18:29:00Z">
              <w:r w:rsidRPr="00B04C97">
                <w:t xml:space="preserve">    </w:t>
              </w:r>
              <w:proofErr w:type="spellStart"/>
              <w:r w:rsidRPr="00B04C97">
                <w:t>drb</w:t>
              </w:r>
              <w:proofErr w:type="spellEnd"/>
              <w:r w:rsidRPr="00B04C97">
                <w:t>-Identity</w:t>
              </w:r>
            </w:ins>
          </w:p>
        </w:tc>
        <w:tc>
          <w:tcPr>
            <w:tcW w:w="2267" w:type="dxa"/>
          </w:tcPr>
          <w:p w14:paraId="701F37AD" w14:textId="77777777" w:rsidR="002E6DCA" w:rsidRPr="00B04C97" w:rsidRDefault="002E6DCA" w:rsidP="00B04C97">
            <w:pPr>
              <w:pStyle w:val="TAL"/>
              <w:rPr>
                <w:ins w:id="956" w:author="Microsoft 帐户" w:date="2022-02-11T18:29:00Z"/>
              </w:rPr>
            </w:pPr>
            <w:ins w:id="957" w:author="Microsoft 帐户" w:date="2022-02-11T18:29:00Z">
              <w:r w:rsidRPr="00B04C97">
                <w:t>DRB-Identity with condition DRB j</w:t>
              </w:r>
            </w:ins>
          </w:p>
        </w:tc>
        <w:tc>
          <w:tcPr>
            <w:tcW w:w="1700" w:type="dxa"/>
          </w:tcPr>
          <w:p w14:paraId="78A7EE31" w14:textId="77777777" w:rsidR="002E6DCA" w:rsidRPr="00B04C97" w:rsidRDefault="002E6DCA" w:rsidP="00B04C97">
            <w:pPr>
              <w:pStyle w:val="TAL"/>
              <w:rPr>
                <w:ins w:id="958" w:author="Microsoft 帐户" w:date="2022-02-11T18:29:00Z"/>
              </w:rPr>
            </w:pPr>
            <w:ins w:id="959" w:author="Microsoft 帐户" w:date="2022-02-11T18:29:00Z">
              <w:r w:rsidRPr="00B04C97">
                <w:t>Split DRB</w:t>
              </w:r>
            </w:ins>
          </w:p>
        </w:tc>
        <w:tc>
          <w:tcPr>
            <w:tcW w:w="1245" w:type="dxa"/>
          </w:tcPr>
          <w:p w14:paraId="5D69C1DD" w14:textId="77777777" w:rsidR="002E6DCA" w:rsidRPr="00B04C97" w:rsidRDefault="002E6DCA" w:rsidP="00B04C97">
            <w:pPr>
              <w:pStyle w:val="TAL"/>
              <w:rPr>
                <w:ins w:id="960" w:author="Microsoft 帐户" w:date="2022-02-11T18:29:00Z"/>
              </w:rPr>
            </w:pPr>
          </w:p>
        </w:tc>
      </w:tr>
      <w:tr w:rsidR="002E6DCA" w:rsidRPr="00B04C97" w14:paraId="7A52ABBA" w14:textId="77777777" w:rsidTr="00B04C97">
        <w:trPr>
          <w:ins w:id="961" w:author="Microsoft 帐户" w:date="2022-02-11T18:29:00Z"/>
        </w:trPr>
        <w:tc>
          <w:tcPr>
            <w:tcW w:w="4535" w:type="dxa"/>
          </w:tcPr>
          <w:p w14:paraId="3A30E63E" w14:textId="77777777" w:rsidR="002E6DCA" w:rsidRPr="00B04C97" w:rsidRDefault="002E6DCA" w:rsidP="00B04C97">
            <w:pPr>
              <w:pStyle w:val="TAL"/>
              <w:rPr>
                <w:ins w:id="962" w:author="Microsoft 帐户" w:date="2022-02-11T18:29:00Z"/>
              </w:rPr>
            </w:pPr>
            <w:ins w:id="963" w:author="Microsoft 帐户" w:date="2022-02-11T18:29:00Z">
              <w:r w:rsidRPr="00B04C97">
                <w:t xml:space="preserve">  }</w:t>
              </w:r>
            </w:ins>
          </w:p>
        </w:tc>
        <w:tc>
          <w:tcPr>
            <w:tcW w:w="2267" w:type="dxa"/>
          </w:tcPr>
          <w:p w14:paraId="00FDB2AB" w14:textId="77777777" w:rsidR="002E6DCA" w:rsidRPr="00B04C97" w:rsidRDefault="002E6DCA" w:rsidP="00B04C97">
            <w:pPr>
              <w:pStyle w:val="TAL"/>
              <w:rPr>
                <w:ins w:id="964" w:author="Microsoft 帐户" w:date="2022-02-11T18:29:00Z"/>
              </w:rPr>
            </w:pPr>
          </w:p>
        </w:tc>
        <w:tc>
          <w:tcPr>
            <w:tcW w:w="1700" w:type="dxa"/>
          </w:tcPr>
          <w:p w14:paraId="1FBBEAF1" w14:textId="77777777" w:rsidR="002E6DCA" w:rsidRPr="00B04C97" w:rsidRDefault="002E6DCA" w:rsidP="00B04C97">
            <w:pPr>
              <w:pStyle w:val="TAL"/>
              <w:rPr>
                <w:ins w:id="965" w:author="Microsoft 帐户" w:date="2022-02-11T18:29:00Z"/>
              </w:rPr>
            </w:pPr>
          </w:p>
        </w:tc>
        <w:tc>
          <w:tcPr>
            <w:tcW w:w="1245" w:type="dxa"/>
          </w:tcPr>
          <w:p w14:paraId="0730E876" w14:textId="77777777" w:rsidR="002E6DCA" w:rsidRPr="00B04C97" w:rsidRDefault="002E6DCA" w:rsidP="00B04C97">
            <w:pPr>
              <w:pStyle w:val="TAL"/>
              <w:rPr>
                <w:ins w:id="966" w:author="Microsoft 帐户" w:date="2022-02-11T18:29:00Z"/>
              </w:rPr>
            </w:pPr>
          </w:p>
        </w:tc>
      </w:tr>
      <w:tr w:rsidR="002E6DCA" w:rsidRPr="00B04C97" w14:paraId="7122968B" w14:textId="77777777" w:rsidTr="00B04C97">
        <w:trPr>
          <w:ins w:id="967" w:author="Microsoft 帐户" w:date="2022-02-11T18:29:00Z"/>
        </w:trPr>
        <w:tc>
          <w:tcPr>
            <w:tcW w:w="4535" w:type="dxa"/>
          </w:tcPr>
          <w:p w14:paraId="5092F13F" w14:textId="77777777" w:rsidR="002E6DCA" w:rsidRPr="00B04C97" w:rsidRDefault="002E6DCA" w:rsidP="00B04C97">
            <w:pPr>
              <w:pStyle w:val="TAL"/>
              <w:rPr>
                <w:ins w:id="968" w:author="Microsoft 帐户" w:date="2022-02-11T18:29:00Z"/>
              </w:rPr>
            </w:pPr>
            <w:ins w:id="969" w:author="Microsoft 帐户" w:date="2022-02-11T18:29:00Z">
              <w:r w:rsidRPr="00B04C97">
                <w:t xml:space="preserve">  </w:t>
              </w:r>
              <w:proofErr w:type="spellStart"/>
              <w:r w:rsidRPr="00B04C97">
                <w:t>rlc-Config</w:t>
              </w:r>
              <w:proofErr w:type="spellEnd"/>
              <w:r w:rsidRPr="00B04C97">
                <w:t xml:space="preserve"> CHOICE {</w:t>
              </w:r>
            </w:ins>
          </w:p>
        </w:tc>
        <w:tc>
          <w:tcPr>
            <w:tcW w:w="2267" w:type="dxa"/>
          </w:tcPr>
          <w:p w14:paraId="303DEB0F" w14:textId="77777777" w:rsidR="002E6DCA" w:rsidRPr="00B04C97" w:rsidRDefault="002E6DCA" w:rsidP="00B04C97">
            <w:pPr>
              <w:pStyle w:val="TAL"/>
              <w:rPr>
                <w:ins w:id="970" w:author="Microsoft 帐户" w:date="2022-02-11T18:29:00Z"/>
              </w:rPr>
            </w:pPr>
          </w:p>
        </w:tc>
        <w:tc>
          <w:tcPr>
            <w:tcW w:w="1700" w:type="dxa"/>
          </w:tcPr>
          <w:p w14:paraId="526F6AE0" w14:textId="77777777" w:rsidR="002E6DCA" w:rsidRPr="00B04C97" w:rsidRDefault="002E6DCA" w:rsidP="00B04C97">
            <w:pPr>
              <w:pStyle w:val="TAL"/>
              <w:rPr>
                <w:ins w:id="971" w:author="Microsoft 帐户" w:date="2022-02-11T18:29:00Z"/>
              </w:rPr>
            </w:pPr>
          </w:p>
        </w:tc>
        <w:tc>
          <w:tcPr>
            <w:tcW w:w="1245" w:type="dxa"/>
          </w:tcPr>
          <w:p w14:paraId="1763F7B5" w14:textId="77777777" w:rsidR="002E6DCA" w:rsidRPr="00B04C97" w:rsidRDefault="002E6DCA" w:rsidP="00B04C97">
            <w:pPr>
              <w:pStyle w:val="TAL"/>
              <w:rPr>
                <w:ins w:id="972" w:author="Microsoft 帐户" w:date="2022-02-11T18:29:00Z"/>
              </w:rPr>
            </w:pPr>
          </w:p>
        </w:tc>
      </w:tr>
      <w:tr w:rsidR="002E6DCA" w:rsidRPr="00B04C97" w14:paraId="098A4886" w14:textId="77777777" w:rsidTr="00B04C97">
        <w:trPr>
          <w:ins w:id="973" w:author="Microsoft 帐户" w:date="2022-02-11T18:29:00Z"/>
        </w:trPr>
        <w:tc>
          <w:tcPr>
            <w:tcW w:w="4535" w:type="dxa"/>
          </w:tcPr>
          <w:p w14:paraId="56F650C0" w14:textId="77777777" w:rsidR="002E6DCA" w:rsidRPr="00B04C97" w:rsidRDefault="002E6DCA" w:rsidP="00B04C97">
            <w:pPr>
              <w:pStyle w:val="TAL"/>
              <w:rPr>
                <w:ins w:id="974" w:author="Microsoft 帐户" w:date="2022-02-11T18:29:00Z"/>
              </w:rPr>
            </w:pPr>
            <w:ins w:id="975" w:author="Microsoft 帐户" w:date="2022-02-11T18:29:00Z">
              <w:r w:rsidRPr="00B04C97">
                <w:t xml:space="preserve">    </w:t>
              </w:r>
              <w:r w:rsidRPr="00B04C97">
                <w:rPr>
                  <w:snapToGrid w:val="0"/>
                </w:rPr>
                <w:t>am SEQUENCE {</w:t>
              </w:r>
            </w:ins>
          </w:p>
        </w:tc>
        <w:tc>
          <w:tcPr>
            <w:tcW w:w="2267" w:type="dxa"/>
          </w:tcPr>
          <w:p w14:paraId="4284B223" w14:textId="77777777" w:rsidR="002E6DCA" w:rsidRPr="00B04C97" w:rsidRDefault="002E6DCA" w:rsidP="00B04C97">
            <w:pPr>
              <w:pStyle w:val="TAL"/>
              <w:rPr>
                <w:ins w:id="976" w:author="Microsoft 帐户" w:date="2022-02-11T18:29:00Z"/>
              </w:rPr>
            </w:pPr>
          </w:p>
        </w:tc>
        <w:tc>
          <w:tcPr>
            <w:tcW w:w="1700" w:type="dxa"/>
          </w:tcPr>
          <w:p w14:paraId="77B2C121" w14:textId="77777777" w:rsidR="002E6DCA" w:rsidRPr="00B04C97" w:rsidRDefault="002E6DCA" w:rsidP="00B04C97">
            <w:pPr>
              <w:pStyle w:val="TAL"/>
              <w:rPr>
                <w:ins w:id="977" w:author="Microsoft 帐户" w:date="2022-02-11T18:29:00Z"/>
              </w:rPr>
            </w:pPr>
          </w:p>
        </w:tc>
        <w:tc>
          <w:tcPr>
            <w:tcW w:w="1245" w:type="dxa"/>
          </w:tcPr>
          <w:p w14:paraId="1FA7F5B8" w14:textId="77777777" w:rsidR="002E6DCA" w:rsidRPr="00B04C97" w:rsidRDefault="002E6DCA" w:rsidP="00B04C97">
            <w:pPr>
              <w:pStyle w:val="TAL"/>
              <w:rPr>
                <w:ins w:id="978" w:author="Microsoft 帐户" w:date="2022-02-11T18:29:00Z"/>
              </w:rPr>
            </w:pPr>
          </w:p>
        </w:tc>
      </w:tr>
      <w:tr w:rsidR="002E6DCA" w:rsidRPr="00B04C97" w14:paraId="10E0626D" w14:textId="77777777" w:rsidTr="00B04C97">
        <w:trPr>
          <w:ins w:id="979" w:author="Microsoft 帐户" w:date="2022-02-11T18:29:00Z"/>
        </w:trPr>
        <w:tc>
          <w:tcPr>
            <w:tcW w:w="4535" w:type="dxa"/>
          </w:tcPr>
          <w:p w14:paraId="190CE465" w14:textId="77777777" w:rsidR="002E6DCA" w:rsidRPr="00B04C97" w:rsidRDefault="002E6DCA" w:rsidP="00B04C97">
            <w:pPr>
              <w:pStyle w:val="TAL"/>
              <w:rPr>
                <w:ins w:id="980" w:author="Microsoft 帐户" w:date="2022-02-11T18:29:00Z"/>
              </w:rPr>
            </w:pPr>
            <w:ins w:id="981" w:author="Microsoft 帐户" w:date="2022-02-11T18:29:00Z">
              <w:r w:rsidRPr="00B04C97">
                <w:t xml:space="preserve">      </w:t>
              </w:r>
              <w:proofErr w:type="spellStart"/>
              <w:r w:rsidRPr="00B04C97">
                <w:t>ul</w:t>
              </w:r>
              <w:proofErr w:type="spellEnd"/>
              <w:r w:rsidRPr="00B04C97">
                <w:t>-AM-RLC SEQUENCE {</w:t>
              </w:r>
            </w:ins>
          </w:p>
        </w:tc>
        <w:tc>
          <w:tcPr>
            <w:tcW w:w="2267" w:type="dxa"/>
          </w:tcPr>
          <w:p w14:paraId="1EA2B482" w14:textId="77777777" w:rsidR="002E6DCA" w:rsidRPr="00B04C97" w:rsidRDefault="002E6DCA" w:rsidP="00B04C97">
            <w:pPr>
              <w:pStyle w:val="TAL"/>
              <w:rPr>
                <w:ins w:id="982" w:author="Microsoft 帐户" w:date="2022-02-11T18:29:00Z"/>
              </w:rPr>
            </w:pPr>
          </w:p>
        </w:tc>
        <w:tc>
          <w:tcPr>
            <w:tcW w:w="1700" w:type="dxa"/>
          </w:tcPr>
          <w:p w14:paraId="62F3B372" w14:textId="77777777" w:rsidR="002E6DCA" w:rsidRPr="00B04C97" w:rsidRDefault="002E6DCA" w:rsidP="00B04C97">
            <w:pPr>
              <w:pStyle w:val="TAL"/>
              <w:rPr>
                <w:ins w:id="983" w:author="Microsoft 帐户" w:date="2022-02-11T18:29:00Z"/>
              </w:rPr>
            </w:pPr>
          </w:p>
        </w:tc>
        <w:tc>
          <w:tcPr>
            <w:tcW w:w="1245" w:type="dxa"/>
          </w:tcPr>
          <w:p w14:paraId="3A37FC8C" w14:textId="77777777" w:rsidR="002E6DCA" w:rsidRPr="00B04C97" w:rsidRDefault="002E6DCA" w:rsidP="00B04C97">
            <w:pPr>
              <w:pStyle w:val="TAL"/>
              <w:rPr>
                <w:ins w:id="984" w:author="Microsoft 帐户" w:date="2022-02-11T18:29:00Z"/>
              </w:rPr>
            </w:pPr>
          </w:p>
        </w:tc>
      </w:tr>
      <w:tr w:rsidR="002E6DCA" w:rsidRPr="00B04C97" w14:paraId="71F2F191" w14:textId="77777777" w:rsidTr="00B04C97">
        <w:trPr>
          <w:ins w:id="985" w:author="Microsoft 帐户" w:date="2022-02-11T18:29:00Z"/>
        </w:trPr>
        <w:tc>
          <w:tcPr>
            <w:tcW w:w="4535" w:type="dxa"/>
          </w:tcPr>
          <w:p w14:paraId="0B2CA1BA" w14:textId="77777777" w:rsidR="002E6DCA" w:rsidRPr="00B04C97" w:rsidRDefault="002E6DCA" w:rsidP="00B04C97">
            <w:pPr>
              <w:pStyle w:val="TAL"/>
              <w:rPr>
                <w:ins w:id="986" w:author="Microsoft 帐户" w:date="2022-02-11T18:29:00Z"/>
              </w:rPr>
            </w:pPr>
            <w:ins w:id="987" w:author="Microsoft 帐户" w:date="2022-02-11T18:29:00Z">
              <w:r w:rsidRPr="00B04C97">
                <w:t xml:space="preserve">        </w:t>
              </w:r>
              <w:proofErr w:type="spellStart"/>
              <w:r w:rsidRPr="00B04C97">
                <w:t>maxRetxThreshold</w:t>
              </w:r>
              <w:proofErr w:type="spellEnd"/>
            </w:ins>
          </w:p>
        </w:tc>
        <w:tc>
          <w:tcPr>
            <w:tcW w:w="2267" w:type="dxa"/>
          </w:tcPr>
          <w:p w14:paraId="4A4523E7" w14:textId="77777777" w:rsidR="002E6DCA" w:rsidRPr="00B04C97" w:rsidRDefault="002E6DCA" w:rsidP="00B04C97">
            <w:pPr>
              <w:pStyle w:val="TAL"/>
              <w:rPr>
                <w:ins w:id="988" w:author="Microsoft 帐户" w:date="2022-02-11T18:29:00Z"/>
              </w:rPr>
            </w:pPr>
            <w:ins w:id="989" w:author="Microsoft 帐户" w:date="2022-02-11T18:29:00Z">
              <w:r w:rsidRPr="00B04C97">
                <w:rPr>
                  <w:lang w:eastAsia="zh-CN"/>
                </w:rPr>
                <w:t>t1</w:t>
              </w:r>
            </w:ins>
          </w:p>
        </w:tc>
        <w:tc>
          <w:tcPr>
            <w:tcW w:w="1700" w:type="dxa"/>
          </w:tcPr>
          <w:p w14:paraId="597F2BC2" w14:textId="77777777" w:rsidR="002E6DCA" w:rsidRPr="00B04C97" w:rsidRDefault="002E6DCA" w:rsidP="00B04C97">
            <w:pPr>
              <w:pStyle w:val="TAL"/>
              <w:rPr>
                <w:ins w:id="990" w:author="Microsoft 帐户" w:date="2022-02-11T18:29:00Z"/>
              </w:rPr>
            </w:pPr>
            <w:ins w:id="991" w:author="Microsoft 帐户" w:date="2022-02-11T18:29:00Z">
              <w:r w:rsidRPr="00B04C97">
                <w:rPr>
                  <w:lang w:eastAsia="zh-CN"/>
                </w:rPr>
                <w:t>To ensure RLC failure happens before RLF</w:t>
              </w:r>
            </w:ins>
          </w:p>
        </w:tc>
        <w:tc>
          <w:tcPr>
            <w:tcW w:w="1245" w:type="dxa"/>
          </w:tcPr>
          <w:p w14:paraId="7EBE9F51" w14:textId="77777777" w:rsidR="002E6DCA" w:rsidRPr="00B04C97" w:rsidRDefault="002E6DCA" w:rsidP="00B04C97">
            <w:pPr>
              <w:pStyle w:val="TAL"/>
              <w:rPr>
                <w:ins w:id="992" w:author="Microsoft 帐户" w:date="2022-02-11T18:29:00Z"/>
              </w:rPr>
            </w:pPr>
          </w:p>
        </w:tc>
      </w:tr>
      <w:tr w:rsidR="002E6DCA" w:rsidRPr="00B04C97" w14:paraId="334703F8" w14:textId="77777777" w:rsidTr="00B04C97">
        <w:trPr>
          <w:ins w:id="993" w:author="Microsoft 帐户" w:date="2022-02-11T18:29:00Z"/>
        </w:trPr>
        <w:tc>
          <w:tcPr>
            <w:tcW w:w="4535" w:type="dxa"/>
          </w:tcPr>
          <w:p w14:paraId="102A2D5B" w14:textId="77777777" w:rsidR="002E6DCA" w:rsidRPr="00B04C97" w:rsidRDefault="002E6DCA" w:rsidP="00B04C97">
            <w:pPr>
              <w:pStyle w:val="TAL"/>
              <w:rPr>
                <w:ins w:id="994" w:author="Microsoft 帐户" w:date="2022-02-11T18:29:00Z"/>
              </w:rPr>
            </w:pPr>
            <w:ins w:id="995" w:author="Microsoft 帐户" w:date="2022-02-11T18:29:00Z">
              <w:r w:rsidRPr="00B04C97">
                <w:t xml:space="preserve">      }</w:t>
              </w:r>
            </w:ins>
          </w:p>
        </w:tc>
        <w:tc>
          <w:tcPr>
            <w:tcW w:w="2267" w:type="dxa"/>
          </w:tcPr>
          <w:p w14:paraId="3D1AC244" w14:textId="77777777" w:rsidR="002E6DCA" w:rsidRPr="00B04C97" w:rsidRDefault="002E6DCA" w:rsidP="00B04C97">
            <w:pPr>
              <w:pStyle w:val="TAL"/>
              <w:rPr>
                <w:ins w:id="996" w:author="Microsoft 帐户" w:date="2022-02-11T18:29:00Z"/>
              </w:rPr>
            </w:pPr>
          </w:p>
        </w:tc>
        <w:tc>
          <w:tcPr>
            <w:tcW w:w="1700" w:type="dxa"/>
          </w:tcPr>
          <w:p w14:paraId="469B8C1C" w14:textId="77777777" w:rsidR="002E6DCA" w:rsidRPr="00B04C97" w:rsidRDefault="002E6DCA" w:rsidP="00B04C97">
            <w:pPr>
              <w:pStyle w:val="TAL"/>
              <w:rPr>
                <w:ins w:id="997" w:author="Microsoft 帐户" w:date="2022-02-11T18:29:00Z"/>
              </w:rPr>
            </w:pPr>
          </w:p>
        </w:tc>
        <w:tc>
          <w:tcPr>
            <w:tcW w:w="1245" w:type="dxa"/>
          </w:tcPr>
          <w:p w14:paraId="585AED1B" w14:textId="77777777" w:rsidR="002E6DCA" w:rsidRPr="00B04C97" w:rsidRDefault="002E6DCA" w:rsidP="00B04C97">
            <w:pPr>
              <w:pStyle w:val="TAL"/>
              <w:rPr>
                <w:ins w:id="998" w:author="Microsoft 帐户" w:date="2022-02-11T18:29:00Z"/>
              </w:rPr>
            </w:pPr>
          </w:p>
        </w:tc>
      </w:tr>
      <w:tr w:rsidR="002E6DCA" w:rsidRPr="00B04C97" w14:paraId="48482B0B" w14:textId="77777777" w:rsidTr="00B04C97">
        <w:trPr>
          <w:ins w:id="999" w:author="Microsoft 帐户" w:date="2022-02-11T18:29:00Z"/>
        </w:trPr>
        <w:tc>
          <w:tcPr>
            <w:tcW w:w="4535" w:type="dxa"/>
          </w:tcPr>
          <w:p w14:paraId="46700ECB" w14:textId="77777777" w:rsidR="002E6DCA" w:rsidRPr="00B04C97" w:rsidRDefault="002E6DCA" w:rsidP="00B04C97">
            <w:pPr>
              <w:pStyle w:val="TAL"/>
              <w:rPr>
                <w:ins w:id="1000" w:author="Microsoft 帐户" w:date="2022-02-11T18:29:00Z"/>
              </w:rPr>
            </w:pPr>
            <w:ins w:id="1001" w:author="Microsoft 帐户" w:date="2022-02-11T18:29:00Z">
              <w:r w:rsidRPr="00B04C97">
                <w:t xml:space="preserve">    </w:t>
              </w:r>
              <w:r w:rsidRPr="00B04C97">
                <w:rPr>
                  <w:lang w:eastAsia="zh-CN"/>
                </w:rPr>
                <w:t>}</w:t>
              </w:r>
            </w:ins>
          </w:p>
        </w:tc>
        <w:tc>
          <w:tcPr>
            <w:tcW w:w="2267" w:type="dxa"/>
          </w:tcPr>
          <w:p w14:paraId="53F46972" w14:textId="77777777" w:rsidR="002E6DCA" w:rsidRPr="00B04C97" w:rsidRDefault="002E6DCA" w:rsidP="00B04C97">
            <w:pPr>
              <w:pStyle w:val="TAL"/>
              <w:rPr>
                <w:ins w:id="1002" w:author="Microsoft 帐户" w:date="2022-02-11T18:29:00Z"/>
              </w:rPr>
            </w:pPr>
          </w:p>
        </w:tc>
        <w:tc>
          <w:tcPr>
            <w:tcW w:w="1700" w:type="dxa"/>
          </w:tcPr>
          <w:p w14:paraId="627E233D" w14:textId="77777777" w:rsidR="002E6DCA" w:rsidRPr="00B04C97" w:rsidRDefault="002E6DCA" w:rsidP="00B04C97">
            <w:pPr>
              <w:pStyle w:val="TAL"/>
              <w:rPr>
                <w:ins w:id="1003" w:author="Microsoft 帐户" w:date="2022-02-11T18:29:00Z"/>
              </w:rPr>
            </w:pPr>
          </w:p>
        </w:tc>
        <w:tc>
          <w:tcPr>
            <w:tcW w:w="1245" w:type="dxa"/>
          </w:tcPr>
          <w:p w14:paraId="1C1AB96C" w14:textId="77777777" w:rsidR="002E6DCA" w:rsidRPr="00B04C97" w:rsidRDefault="002E6DCA" w:rsidP="00B04C97">
            <w:pPr>
              <w:pStyle w:val="TAL"/>
              <w:rPr>
                <w:ins w:id="1004" w:author="Microsoft 帐户" w:date="2022-02-11T18:29:00Z"/>
              </w:rPr>
            </w:pPr>
          </w:p>
        </w:tc>
      </w:tr>
      <w:tr w:rsidR="002E6DCA" w:rsidRPr="00B04C97" w14:paraId="0446FE70" w14:textId="77777777" w:rsidTr="00B04C97">
        <w:trPr>
          <w:ins w:id="1005" w:author="Microsoft 帐户" w:date="2022-02-11T18:29:00Z"/>
        </w:trPr>
        <w:tc>
          <w:tcPr>
            <w:tcW w:w="4535" w:type="dxa"/>
          </w:tcPr>
          <w:p w14:paraId="13A8116D" w14:textId="77777777" w:rsidR="002E6DCA" w:rsidRPr="00B04C97" w:rsidRDefault="002E6DCA" w:rsidP="00B04C97">
            <w:pPr>
              <w:pStyle w:val="TAL"/>
              <w:rPr>
                <w:ins w:id="1006" w:author="Microsoft 帐户" w:date="2022-02-11T18:29:00Z"/>
              </w:rPr>
            </w:pPr>
            <w:ins w:id="1007" w:author="Microsoft 帐户" w:date="2022-02-11T18:29:00Z">
              <w:r w:rsidRPr="00B04C97">
                <w:t xml:space="preserve">  </w:t>
              </w:r>
              <w:r w:rsidRPr="00B04C97">
                <w:rPr>
                  <w:lang w:eastAsia="zh-CN"/>
                </w:rPr>
                <w:t>}</w:t>
              </w:r>
            </w:ins>
          </w:p>
        </w:tc>
        <w:tc>
          <w:tcPr>
            <w:tcW w:w="2267" w:type="dxa"/>
          </w:tcPr>
          <w:p w14:paraId="31B14091" w14:textId="77777777" w:rsidR="002E6DCA" w:rsidRPr="00B04C97" w:rsidRDefault="002E6DCA" w:rsidP="00B04C97">
            <w:pPr>
              <w:pStyle w:val="TAL"/>
              <w:rPr>
                <w:ins w:id="1008" w:author="Microsoft 帐户" w:date="2022-02-11T18:29:00Z"/>
              </w:rPr>
            </w:pPr>
          </w:p>
        </w:tc>
        <w:tc>
          <w:tcPr>
            <w:tcW w:w="1700" w:type="dxa"/>
          </w:tcPr>
          <w:p w14:paraId="7806B677" w14:textId="77777777" w:rsidR="002E6DCA" w:rsidRPr="00B04C97" w:rsidRDefault="002E6DCA" w:rsidP="00B04C97">
            <w:pPr>
              <w:pStyle w:val="TAL"/>
              <w:rPr>
                <w:ins w:id="1009" w:author="Microsoft 帐户" w:date="2022-02-11T18:29:00Z"/>
              </w:rPr>
            </w:pPr>
          </w:p>
        </w:tc>
        <w:tc>
          <w:tcPr>
            <w:tcW w:w="1245" w:type="dxa"/>
          </w:tcPr>
          <w:p w14:paraId="3492F17C" w14:textId="77777777" w:rsidR="002E6DCA" w:rsidRPr="00B04C97" w:rsidRDefault="002E6DCA" w:rsidP="00B04C97">
            <w:pPr>
              <w:pStyle w:val="TAL"/>
              <w:rPr>
                <w:ins w:id="1010" w:author="Microsoft 帐户" w:date="2022-02-11T18:29:00Z"/>
              </w:rPr>
            </w:pPr>
          </w:p>
        </w:tc>
      </w:tr>
      <w:tr w:rsidR="002E6DCA" w:rsidRPr="00B04C97" w14:paraId="68ECBCF9" w14:textId="77777777" w:rsidTr="00B04C97">
        <w:trPr>
          <w:ins w:id="1011" w:author="Microsoft 帐户" w:date="2022-02-11T18:29:00Z"/>
        </w:trPr>
        <w:tc>
          <w:tcPr>
            <w:tcW w:w="4535" w:type="dxa"/>
          </w:tcPr>
          <w:p w14:paraId="329BC0BE" w14:textId="77777777" w:rsidR="002E6DCA" w:rsidRPr="00B04C97" w:rsidRDefault="002E6DCA" w:rsidP="00B04C97">
            <w:pPr>
              <w:pStyle w:val="TAL"/>
              <w:rPr>
                <w:ins w:id="1012" w:author="Microsoft 帐户" w:date="2022-02-11T18:29:00Z"/>
              </w:rPr>
            </w:pPr>
            <w:ins w:id="1013" w:author="Microsoft 帐户" w:date="2022-02-11T18:29:00Z">
              <w:r w:rsidRPr="00B04C97">
                <w:t xml:space="preserve">  mac-</w:t>
              </w:r>
              <w:proofErr w:type="spellStart"/>
              <w:r w:rsidRPr="00B04C97">
                <w:t>LogicalChannelConfig</w:t>
              </w:r>
              <w:proofErr w:type="spellEnd"/>
              <w:r w:rsidRPr="00B04C97">
                <w:t xml:space="preserve"> SEQUENCE {</w:t>
              </w:r>
            </w:ins>
          </w:p>
        </w:tc>
        <w:tc>
          <w:tcPr>
            <w:tcW w:w="2267" w:type="dxa"/>
          </w:tcPr>
          <w:p w14:paraId="1C3DF964" w14:textId="77777777" w:rsidR="002E6DCA" w:rsidRPr="00B04C97" w:rsidRDefault="002E6DCA" w:rsidP="00B04C97">
            <w:pPr>
              <w:pStyle w:val="TAL"/>
              <w:rPr>
                <w:ins w:id="1014" w:author="Microsoft 帐户" w:date="2022-02-11T18:29:00Z"/>
              </w:rPr>
            </w:pPr>
          </w:p>
        </w:tc>
        <w:tc>
          <w:tcPr>
            <w:tcW w:w="1700" w:type="dxa"/>
          </w:tcPr>
          <w:p w14:paraId="109525EE" w14:textId="77777777" w:rsidR="002E6DCA" w:rsidRPr="00B04C97" w:rsidRDefault="002E6DCA" w:rsidP="00B04C97">
            <w:pPr>
              <w:pStyle w:val="TAL"/>
              <w:rPr>
                <w:ins w:id="1015" w:author="Microsoft 帐户" w:date="2022-02-11T18:29:00Z"/>
              </w:rPr>
            </w:pPr>
          </w:p>
        </w:tc>
        <w:tc>
          <w:tcPr>
            <w:tcW w:w="1245" w:type="dxa"/>
          </w:tcPr>
          <w:p w14:paraId="44DCE291" w14:textId="77777777" w:rsidR="002E6DCA" w:rsidRPr="00B04C97" w:rsidRDefault="002E6DCA" w:rsidP="00B04C97">
            <w:pPr>
              <w:pStyle w:val="TAL"/>
              <w:rPr>
                <w:ins w:id="1016" w:author="Microsoft 帐户" w:date="2022-02-11T18:29:00Z"/>
              </w:rPr>
            </w:pPr>
          </w:p>
        </w:tc>
      </w:tr>
      <w:tr w:rsidR="002E6DCA" w:rsidRPr="00B04C97" w14:paraId="0772E628" w14:textId="77777777" w:rsidTr="00B04C97">
        <w:trPr>
          <w:ins w:id="1017" w:author="Microsoft 帐户" w:date="2022-02-11T18:29:00Z"/>
        </w:trPr>
        <w:tc>
          <w:tcPr>
            <w:tcW w:w="4535" w:type="dxa"/>
          </w:tcPr>
          <w:p w14:paraId="5D1A96AA" w14:textId="77777777" w:rsidR="002E6DCA" w:rsidRPr="00B04C97" w:rsidRDefault="002E6DCA" w:rsidP="00B04C97">
            <w:pPr>
              <w:pStyle w:val="TAL"/>
              <w:rPr>
                <w:ins w:id="1018" w:author="Microsoft 帐户" w:date="2022-02-11T18:29:00Z"/>
              </w:rPr>
            </w:pPr>
            <w:ins w:id="1019" w:author="Microsoft 帐户" w:date="2022-02-11T18:29: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6012DB69" w14:textId="77777777" w:rsidR="002E6DCA" w:rsidRPr="00B04C97" w:rsidRDefault="002E6DCA" w:rsidP="00B04C97">
            <w:pPr>
              <w:pStyle w:val="TAL"/>
              <w:rPr>
                <w:ins w:id="1020" w:author="Microsoft 帐户" w:date="2022-02-11T18:29:00Z"/>
              </w:rPr>
            </w:pPr>
          </w:p>
        </w:tc>
        <w:tc>
          <w:tcPr>
            <w:tcW w:w="1700" w:type="dxa"/>
          </w:tcPr>
          <w:p w14:paraId="4E783B50" w14:textId="77777777" w:rsidR="002E6DCA" w:rsidRPr="00B04C97" w:rsidRDefault="002E6DCA" w:rsidP="00B04C97">
            <w:pPr>
              <w:pStyle w:val="TAL"/>
              <w:rPr>
                <w:ins w:id="1021" w:author="Microsoft 帐户" w:date="2022-02-11T18:29:00Z"/>
              </w:rPr>
            </w:pPr>
          </w:p>
        </w:tc>
        <w:tc>
          <w:tcPr>
            <w:tcW w:w="1245" w:type="dxa"/>
          </w:tcPr>
          <w:p w14:paraId="758842AD" w14:textId="77777777" w:rsidR="002E6DCA" w:rsidRPr="00B04C97" w:rsidRDefault="002E6DCA" w:rsidP="00B04C97">
            <w:pPr>
              <w:pStyle w:val="TAL"/>
              <w:rPr>
                <w:ins w:id="1022" w:author="Microsoft 帐户" w:date="2022-02-11T18:29:00Z"/>
              </w:rPr>
            </w:pPr>
          </w:p>
        </w:tc>
      </w:tr>
      <w:tr w:rsidR="002E6DCA" w:rsidRPr="00B04C97" w14:paraId="1E17FC68" w14:textId="77777777" w:rsidTr="00B04C97">
        <w:trPr>
          <w:ins w:id="1023" w:author="Microsoft 帐户" w:date="2022-02-11T18:29:00Z"/>
        </w:trPr>
        <w:tc>
          <w:tcPr>
            <w:tcW w:w="4535" w:type="dxa"/>
          </w:tcPr>
          <w:p w14:paraId="5DF43105" w14:textId="77777777" w:rsidR="002E6DCA" w:rsidRPr="00B04C97" w:rsidRDefault="002E6DCA" w:rsidP="00B04C97">
            <w:pPr>
              <w:pStyle w:val="TAL"/>
              <w:rPr>
                <w:ins w:id="1024" w:author="Microsoft 帐户" w:date="2022-02-11T18:29:00Z"/>
              </w:rPr>
            </w:pPr>
            <w:ins w:id="1025" w:author="Microsoft 帐户" w:date="2022-02-11T18:29: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C097843" w14:textId="77777777" w:rsidR="002E6DCA" w:rsidRPr="00B04C97" w:rsidRDefault="002E6DCA" w:rsidP="00B04C97">
            <w:pPr>
              <w:pStyle w:val="TAL"/>
              <w:rPr>
                <w:ins w:id="1026" w:author="Microsoft 帐户" w:date="2022-02-11T18:29:00Z"/>
                <w:lang w:eastAsia="zh-CN"/>
              </w:rPr>
            </w:pPr>
            <w:ins w:id="1027" w:author="Microsoft 帐户" w:date="2022-02-11T18:29:00Z">
              <w:r w:rsidRPr="00B04C97">
                <w:rPr>
                  <w:lang w:eastAsia="zh-CN"/>
                </w:rPr>
                <w:t>1 entry</w:t>
              </w:r>
            </w:ins>
          </w:p>
        </w:tc>
        <w:tc>
          <w:tcPr>
            <w:tcW w:w="1700" w:type="dxa"/>
          </w:tcPr>
          <w:p w14:paraId="12578E51" w14:textId="77777777" w:rsidR="002E6DCA" w:rsidRPr="00B04C97" w:rsidRDefault="002E6DCA" w:rsidP="00B04C97">
            <w:pPr>
              <w:pStyle w:val="TAL"/>
              <w:rPr>
                <w:ins w:id="1028" w:author="Microsoft 帐户" w:date="2022-02-11T18:29:00Z"/>
              </w:rPr>
            </w:pPr>
          </w:p>
        </w:tc>
        <w:tc>
          <w:tcPr>
            <w:tcW w:w="1245" w:type="dxa"/>
          </w:tcPr>
          <w:p w14:paraId="43FB6329" w14:textId="77777777" w:rsidR="002E6DCA" w:rsidRPr="00B04C97" w:rsidRDefault="002E6DCA" w:rsidP="00B04C97">
            <w:pPr>
              <w:pStyle w:val="TAL"/>
              <w:rPr>
                <w:ins w:id="1029" w:author="Microsoft 帐户" w:date="2022-02-11T18:29:00Z"/>
              </w:rPr>
            </w:pPr>
          </w:p>
        </w:tc>
      </w:tr>
      <w:tr w:rsidR="002E6DCA" w:rsidRPr="00B04C97" w14:paraId="3F55D23A" w14:textId="77777777" w:rsidTr="00B04C97">
        <w:trPr>
          <w:ins w:id="1030" w:author="Microsoft 帐户" w:date="2022-02-11T18:29:00Z"/>
        </w:trPr>
        <w:tc>
          <w:tcPr>
            <w:tcW w:w="4535" w:type="dxa"/>
          </w:tcPr>
          <w:p w14:paraId="193AD376" w14:textId="77777777" w:rsidR="002E6DCA" w:rsidRPr="00B04C97" w:rsidRDefault="002E6DCA" w:rsidP="00B04C97">
            <w:pPr>
              <w:pStyle w:val="TAL"/>
              <w:rPr>
                <w:ins w:id="1031" w:author="Microsoft 帐户" w:date="2022-02-11T18:29:00Z"/>
              </w:rPr>
            </w:pPr>
            <w:ins w:id="1032" w:author="Microsoft 帐户" w:date="2022-02-11T18:29:00Z">
              <w:r w:rsidRPr="00B04C97">
                <w:t xml:space="preserve">        </w:t>
              </w:r>
              <w:proofErr w:type="spellStart"/>
              <w:r w:rsidRPr="00B04C97">
                <w:t>ServCellIndex</w:t>
              </w:r>
              <w:proofErr w:type="spellEnd"/>
              <w:r w:rsidRPr="00B04C97">
                <w:t>[1]</w:t>
              </w:r>
            </w:ins>
          </w:p>
        </w:tc>
        <w:tc>
          <w:tcPr>
            <w:tcW w:w="2267" w:type="dxa"/>
          </w:tcPr>
          <w:p w14:paraId="00CF19C2" w14:textId="77777777" w:rsidR="002E6DCA" w:rsidRPr="00886C77" w:rsidRDefault="002E6DCA" w:rsidP="00B04C97">
            <w:pPr>
              <w:pStyle w:val="TAL"/>
              <w:rPr>
                <w:ins w:id="1033" w:author="Microsoft 帐户" w:date="2022-02-11T18:29:00Z"/>
                <w:lang w:eastAsia="zh-CN"/>
              </w:rPr>
            </w:pPr>
            <w:proofErr w:type="spellStart"/>
            <w:ins w:id="1034" w:author="Microsoft 帐户" w:date="2022-02-11T18:29:00Z">
              <w:r w:rsidRPr="00B04C97">
                <w:t>ServCellIndex</w:t>
              </w:r>
              <w:proofErr w:type="spellEnd"/>
              <w:r w:rsidRPr="00B04C97">
                <w:t xml:space="preserve"> of NR Cell 3</w:t>
              </w:r>
            </w:ins>
          </w:p>
        </w:tc>
        <w:tc>
          <w:tcPr>
            <w:tcW w:w="1700" w:type="dxa"/>
          </w:tcPr>
          <w:p w14:paraId="241BCA52" w14:textId="77777777" w:rsidR="002E6DCA" w:rsidRPr="00B04C97" w:rsidRDefault="002E6DCA" w:rsidP="00B04C97">
            <w:pPr>
              <w:pStyle w:val="TAL"/>
              <w:rPr>
                <w:ins w:id="1035" w:author="Microsoft 帐户" w:date="2022-02-11T18:29:00Z"/>
              </w:rPr>
            </w:pPr>
            <w:ins w:id="1036" w:author="Microsoft 帐户" w:date="2022-02-11T18:29:00Z">
              <w:r w:rsidRPr="00B04C97">
                <w:t>entry 1</w:t>
              </w:r>
            </w:ins>
          </w:p>
        </w:tc>
        <w:tc>
          <w:tcPr>
            <w:tcW w:w="1245" w:type="dxa"/>
          </w:tcPr>
          <w:p w14:paraId="592D7106" w14:textId="77777777" w:rsidR="002E6DCA" w:rsidRPr="00B04C97" w:rsidRDefault="002E6DCA" w:rsidP="00B04C97">
            <w:pPr>
              <w:pStyle w:val="TAL"/>
              <w:rPr>
                <w:ins w:id="1037" w:author="Microsoft 帐户" w:date="2022-02-11T18:29:00Z"/>
              </w:rPr>
            </w:pPr>
          </w:p>
        </w:tc>
      </w:tr>
      <w:tr w:rsidR="002E6DCA" w:rsidRPr="00B04C97" w14:paraId="4BD40451" w14:textId="77777777" w:rsidTr="00B04C97">
        <w:trPr>
          <w:ins w:id="1038" w:author="Microsoft 帐户" w:date="2022-02-11T18:29:00Z"/>
        </w:trPr>
        <w:tc>
          <w:tcPr>
            <w:tcW w:w="4535" w:type="dxa"/>
          </w:tcPr>
          <w:p w14:paraId="5A6ED189" w14:textId="77777777" w:rsidR="002E6DCA" w:rsidRPr="00B04C97" w:rsidRDefault="002E6DCA" w:rsidP="00B04C97">
            <w:pPr>
              <w:pStyle w:val="TAL"/>
              <w:rPr>
                <w:ins w:id="1039" w:author="Microsoft 帐户" w:date="2022-02-11T18:29:00Z"/>
              </w:rPr>
            </w:pPr>
            <w:ins w:id="1040" w:author="Microsoft 帐户" w:date="2022-02-11T18:29:00Z">
              <w:r w:rsidRPr="00B04C97">
                <w:t xml:space="preserve">      }</w:t>
              </w:r>
            </w:ins>
          </w:p>
        </w:tc>
        <w:tc>
          <w:tcPr>
            <w:tcW w:w="2267" w:type="dxa"/>
          </w:tcPr>
          <w:p w14:paraId="68696622" w14:textId="77777777" w:rsidR="002E6DCA" w:rsidRPr="00B04C97" w:rsidRDefault="002E6DCA" w:rsidP="00B04C97">
            <w:pPr>
              <w:pStyle w:val="TAL"/>
              <w:rPr>
                <w:ins w:id="1041" w:author="Microsoft 帐户" w:date="2022-02-11T18:29:00Z"/>
                <w:lang w:eastAsia="zh-CN"/>
              </w:rPr>
            </w:pPr>
          </w:p>
        </w:tc>
        <w:tc>
          <w:tcPr>
            <w:tcW w:w="1700" w:type="dxa"/>
          </w:tcPr>
          <w:p w14:paraId="2E801FBD" w14:textId="77777777" w:rsidR="002E6DCA" w:rsidRPr="00B04C97" w:rsidRDefault="002E6DCA" w:rsidP="00B04C97">
            <w:pPr>
              <w:pStyle w:val="TAL"/>
              <w:rPr>
                <w:ins w:id="1042" w:author="Microsoft 帐户" w:date="2022-02-11T18:29:00Z"/>
              </w:rPr>
            </w:pPr>
          </w:p>
        </w:tc>
        <w:tc>
          <w:tcPr>
            <w:tcW w:w="1245" w:type="dxa"/>
          </w:tcPr>
          <w:p w14:paraId="044E5308" w14:textId="77777777" w:rsidR="002E6DCA" w:rsidRPr="00B04C97" w:rsidRDefault="002E6DCA" w:rsidP="00B04C97">
            <w:pPr>
              <w:pStyle w:val="TAL"/>
              <w:rPr>
                <w:ins w:id="1043" w:author="Microsoft 帐户" w:date="2022-02-11T18:29:00Z"/>
              </w:rPr>
            </w:pPr>
          </w:p>
        </w:tc>
      </w:tr>
      <w:tr w:rsidR="002E6DCA" w:rsidRPr="00B04C97" w14:paraId="0CC6B10E" w14:textId="77777777" w:rsidTr="00B04C97">
        <w:trPr>
          <w:ins w:id="1044" w:author="Microsoft 帐户" w:date="2022-02-11T18:29:00Z"/>
        </w:trPr>
        <w:tc>
          <w:tcPr>
            <w:tcW w:w="4535" w:type="dxa"/>
          </w:tcPr>
          <w:p w14:paraId="1FB669ED" w14:textId="77777777" w:rsidR="002E6DCA" w:rsidRPr="00B04C97" w:rsidRDefault="002E6DCA" w:rsidP="00B04C97">
            <w:pPr>
              <w:pStyle w:val="TAL"/>
              <w:rPr>
                <w:ins w:id="1045" w:author="Microsoft 帐户" w:date="2022-02-11T18:29:00Z"/>
              </w:rPr>
            </w:pPr>
            <w:ins w:id="1046" w:author="Microsoft 帐户" w:date="2022-02-11T18:29:00Z">
              <w:r w:rsidRPr="00B04C97">
                <w:t xml:space="preserve">    }</w:t>
              </w:r>
            </w:ins>
          </w:p>
        </w:tc>
        <w:tc>
          <w:tcPr>
            <w:tcW w:w="2267" w:type="dxa"/>
          </w:tcPr>
          <w:p w14:paraId="340A5C0D" w14:textId="77777777" w:rsidR="002E6DCA" w:rsidRPr="00B04C97" w:rsidRDefault="002E6DCA" w:rsidP="00B04C97">
            <w:pPr>
              <w:pStyle w:val="TAL"/>
              <w:rPr>
                <w:ins w:id="1047" w:author="Microsoft 帐户" w:date="2022-02-11T18:29:00Z"/>
              </w:rPr>
            </w:pPr>
          </w:p>
        </w:tc>
        <w:tc>
          <w:tcPr>
            <w:tcW w:w="1700" w:type="dxa"/>
          </w:tcPr>
          <w:p w14:paraId="0C7A25FC" w14:textId="77777777" w:rsidR="002E6DCA" w:rsidRPr="00B04C97" w:rsidRDefault="002E6DCA" w:rsidP="00B04C97">
            <w:pPr>
              <w:pStyle w:val="TAL"/>
              <w:rPr>
                <w:ins w:id="1048" w:author="Microsoft 帐户" w:date="2022-02-11T18:29:00Z"/>
              </w:rPr>
            </w:pPr>
          </w:p>
        </w:tc>
        <w:tc>
          <w:tcPr>
            <w:tcW w:w="1245" w:type="dxa"/>
          </w:tcPr>
          <w:p w14:paraId="450FDE0F" w14:textId="77777777" w:rsidR="002E6DCA" w:rsidRPr="00B04C97" w:rsidRDefault="002E6DCA" w:rsidP="00B04C97">
            <w:pPr>
              <w:pStyle w:val="TAL"/>
              <w:rPr>
                <w:ins w:id="1049" w:author="Microsoft 帐户" w:date="2022-02-11T18:29:00Z"/>
              </w:rPr>
            </w:pPr>
          </w:p>
        </w:tc>
      </w:tr>
      <w:tr w:rsidR="002E6DCA" w:rsidRPr="00B04C97" w14:paraId="38417C08" w14:textId="77777777" w:rsidTr="00B04C97">
        <w:trPr>
          <w:ins w:id="1050" w:author="Microsoft 帐户" w:date="2022-02-11T18:29:00Z"/>
        </w:trPr>
        <w:tc>
          <w:tcPr>
            <w:tcW w:w="4535" w:type="dxa"/>
          </w:tcPr>
          <w:p w14:paraId="3D832421" w14:textId="77777777" w:rsidR="002E6DCA" w:rsidRPr="00B04C97" w:rsidRDefault="002E6DCA" w:rsidP="00B04C97">
            <w:pPr>
              <w:pStyle w:val="TAL"/>
              <w:rPr>
                <w:ins w:id="1051" w:author="Microsoft 帐户" w:date="2022-02-11T18:29:00Z"/>
                <w:lang w:eastAsia="zh-CN"/>
              </w:rPr>
            </w:pPr>
            <w:ins w:id="1052" w:author="Microsoft 帐户" w:date="2022-02-11T18:29:00Z">
              <w:r w:rsidRPr="00B04C97">
                <w:t xml:space="preserve">  </w:t>
              </w:r>
              <w:r w:rsidRPr="00B04C97">
                <w:rPr>
                  <w:lang w:eastAsia="zh-CN"/>
                </w:rPr>
                <w:t>}</w:t>
              </w:r>
            </w:ins>
          </w:p>
        </w:tc>
        <w:tc>
          <w:tcPr>
            <w:tcW w:w="2267" w:type="dxa"/>
          </w:tcPr>
          <w:p w14:paraId="6B0DC8BF" w14:textId="77777777" w:rsidR="002E6DCA" w:rsidRPr="00B04C97" w:rsidRDefault="002E6DCA" w:rsidP="00B04C97">
            <w:pPr>
              <w:pStyle w:val="TAL"/>
              <w:rPr>
                <w:ins w:id="1053" w:author="Microsoft 帐户" w:date="2022-02-11T18:29:00Z"/>
              </w:rPr>
            </w:pPr>
          </w:p>
        </w:tc>
        <w:tc>
          <w:tcPr>
            <w:tcW w:w="1700" w:type="dxa"/>
          </w:tcPr>
          <w:p w14:paraId="0ADB4186" w14:textId="77777777" w:rsidR="002E6DCA" w:rsidRPr="00B04C97" w:rsidRDefault="002E6DCA" w:rsidP="00B04C97">
            <w:pPr>
              <w:pStyle w:val="TAL"/>
              <w:rPr>
                <w:ins w:id="1054" w:author="Microsoft 帐户" w:date="2022-02-11T18:29:00Z"/>
              </w:rPr>
            </w:pPr>
          </w:p>
        </w:tc>
        <w:tc>
          <w:tcPr>
            <w:tcW w:w="1245" w:type="dxa"/>
          </w:tcPr>
          <w:p w14:paraId="186D6828" w14:textId="77777777" w:rsidR="002E6DCA" w:rsidRPr="00B04C97" w:rsidRDefault="002E6DCA" w:rsidP="00B04C97">
            <w:pPr>
              <w:pStyle w:val="TAL"/>
              <w:rPr>
                <w:ins w:id="1055" w:author="Microsoft 帐户" w:date="2022-02-11T18:29:00Z"/>
              </w:rPr>
            </w:pPr>
          </w:p>
        </w:tc>
      </w:tr>
      <w:tr w:rsidR="002E6DCA" w:rsidRPr="00F60643" w14:paraId="19B86F55" w14:textId="77777777" w:rsidTr="00B04C97">
        <w:trPr>
          <w:ins w:id="1056" w:author="Microsoft 帐户" w:date="2022-02-11T18:29:00Z"/>
        </w:trPr>
        <w:tc>
          <w:tcPr>
            <w:tcW w:w="4535" w:type="dxa"/>
            <w:tcBorders>
              <w:bottom w:val="single" w:sz="4" w:space="0" w:color="auto"/>
            </w:tcBorders>
          </w:tcPr>
          <w:p w14:paraId="43400CE8" w14:textId="77777777" w:rsidR="002E6DCA" w:rsidRPr="00F60643" w:rsidRDefault="002E6DCA" w:rsidP="00B04C97">
            <w:pPr>
              <w:pStyle w:val="TAL"/>
              <w:rPr>
                <w:ins w:id="1057" w:author="Microsoft 帐户" w:date="2022-02-11T18:29:00Z"/>
              </w:rPr>
            </w:pPr>
            <w:ins w:id="1058" w:author="Microsoft 帐户" w:date="2022-02-11T18:29:00Z">
              <w:r w:rsidRPr="00B04C97">
                <w:t>}</w:t>
              </w:r>
            </w:ins>
          </w:p>
        </w:tc>
        <w:tc>
          <w:tcPr>
            <w:tcW w:w="2267" w:type="dxa"/>
          </w:tcPr>
          <w:p w14:paraId="0B3BFD7F" w14:textId="77777777" w:rsidR="002E6DCA" w:rsidRPr="00F60643" w:rsidRDefault="002E6DCA" w:rsidP="00B04C97">
            <w:pPr>
              <w:pStyle w:val="TAL"/>
              <w:rPr>
                <w:ins w:id="1059" w:author="Microsoft 帐户" w:date="2022-02-11T18:29:00Z"/>
              </w:rPr>
            </w:pPr>
          </w:p>
        </w:tc>
        <w:tc>
          <w:tcPr>
            <w:tcW w:w="1700" w:type="dxa"/>
          </w:tcPr>
          <w:p w14:paraId="1778A31E" w14:textId="77777777" w:rsidR="002E6DCA" w:rsidRPr="00F60643" w:rsidRDefault="002E6DCA" w:rsidP="00B04C97">
            <w:pPr>
              <w:pStyle w:val="TAL"/>
              <w:rPr>
                <w:ins w:id="1060" w:author="Microsoft 帐户" w:date="2022-02-11T18:29:00Z"/>
              </w:rPr>
            </w:pPr>
          </w:p>
        </w:tc>
        <w:tc>
          <w:tcPr>
            <w:tcW w:w="1245" w:type="dxa"/>
          </w:tcPr>
          <w:p w14:paraId="0A166F4C" w14:textId="77777777" w:rsidR="002E6DCA" w:rsidRPr="00F60643" w:rsidRDefault="002E6DCA" w:rsidP="00B04C97">
            <w:pPr>
              <w:pStyle w:val="TAL"/>
              <w:rPr>
                <w:ins w:id="1061" w:author="Microsoft 帐户" w:date="2022-02-11T18:29:00Z"/>
              </w:rPr>
            </w:pPr>
          </w:p>
        </w:tc>
      </w:tr>
    </w:tbl>
    <w:p w14:paraId="52D4E440" w14:textId="77777777" w:rsidR="002C65C6" w:rsidRDefault="002C65C6" w:rsidP="007C4E03">
      <w:pPr>
        <w:rPr>
          <w:ins w:id="1062" w:author="Microsoft 帐户" w:date="2022-02-11T18:28:00Z"/>
          <w:rFonts w:eastAsia="??"/>
        </w:rPr>
      </w:pPr>
    </w:p>
    <w:p w14:paraId="7CABC28A" w14:textId="6CC20612" w:rsidR="00196EDB" w:rsidRPr="00B04C97" w:rsidRDefault="00196EDB" w:rsidP="00196EDB">
      <w:pPr>
        <w:pStyle w:val="TH"/>
        <w:rPr>
          <w:ins w:id="1063" w:author="Microsoft 帐户" w:date="2022-02-11T18:30:00Z"/>
        </w:rPr>
      </w:pPr>
      <w:ins w:id="1064" w:author="Microsoft 帐户" w:date="2022-02-11T18:30:00Z">
        <w:r w:rsidRPr="00886C77">
          <w:t xml:space="preserve">Table </w:t>
        </w:r>
        <w:r w:rsidRPr="00807C3E">
          <w:rPr>
            <w:lang w:eastAsia="sv-SE"/>
          </w:rPr>
          <w:t>7.1.3.5.6.</w:t>
        </w:r>
        <w:r>
          <w:rPr>
            <w:lang w:eastAsia="sv-SE"/>
          </w:rPr>
          <w:t>1.</w:t>
        </w:r>
        <w:r>
          <w:rPr>
            <w:lang w:eastAsia="sv-SE"/>
          </w:rPr>
          <w:t>3.3-5</w:t>
        </w:r>
        <w:r w:rsidRPr="00B04C97">
          <w:t xml:space="preserve">: </w:t>
        </w:r>
        <w:r w:rsidRPr="00B04C97">
          <w:rPr>
            <w:i/>
          </w:rPr>
          <w:t>RLC-BearerConfig-3</w:t>
        </w:r>
        <w:r w:rsidRPr="00B04C97">
          <w:t xml:space="preserve"> (</w:t>
        </w:r>
      </w:ins>
      <w:ins w:id="1065" w:author="Microsoft 帐户" w:date="2022-02-11T18:31:00Z">
        <w:r w:rsidRPr="00B04C97">
          <w:t xml:space="preserve">Table </w:t>
        </w:r>
        <w:r w:rsidRPr="002C65C6">
          <w:t>7.1.3.5.6.1.3.3-1C</w:t>
        </w:r>
      </w:ins>
      <w:ins w:id="1066" w:author="Microsoft 帐户" w:date="2022-02-11T18:30:00Z">
        <w:r w:rsidRPr="00B04C9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6EDB" w:rsidRPr="00B04C97" w14:paraId="6461E705" w14:textId="77777777" w:rsidTr="00B04C97">
        <w:trPr>
          <w:ins w:id="1067" w:author="Microsoft 帐户" w:date="2022-02-11T18:30:00Z"/>
        </w:trPr>
        <w:tc>
          <w:tcPr>
            <w:tcW w:w="9747" w:type="dxa"/>
            <w:gridSpan w:val="4"/>
          </w:tcPr>
          <w:p w14:paraId="64532290" w14:textId="77777777" w:rsidR="00196EDB" w:rsidRPr="00B04C97" w:rsidRDefault="00196EDB" w:rsidP="00B04C97">
            <w:pPr>
              <w:pStyle w:val="TAH"/>
              <w:jc w:val="left"/>
              <w:rPr>
                <w:ins w:id="1068" w:author="Microsoft 帐户" w:date="2022-02-11T18:30:00Z"/>
                <w:b w:val="0"/>
              </w:rPr>
            </w:pPr>
            <w:ins w:id="1069" w:author="Microsoft 帐户" w:date="2022-02-11T18:30:00Z">
              <w:r w:rsidRPr="00B04C97">
                <w:rPr>
                  <w:b w:val="0"/>
                </w:rPr>
                <w:t>Derivation Path: TS 38.508-1 [4], Table 4.6.3-148 with Condition AM</w:t>
              </w:r>
            </w:ins>
          </w:p>
        </w:tc>
      </w:tr>
      <w:tr w:rsidR="00196EDB" w:rsidRPr="00B04C97" w14:paraId="10F49291" w14:textId="77777777" w:rsidTr="00B04C97">
        <w:trPr>
          <w:ins w:id="1070" w:author="Microsoft 帐户" w:date="2022-02-11T18:30:00Z"/>
        </w:trPr>
        <w:tc>
          <w:tcPr>
            <w:tcW w:w="4535" w:type="dxa"/>
          </w:tcPr>
          <w:p w14:paraId="1AE89C8F" w14:textId="77777777" w:rsidR="00196EDB" w:rsidRPr="00B04C97" w:rsidRDefault="00196EDB" w:rsidP="00B04C97">
            <w:pPr>
              <w:pStyle w:val="TAH"/>
              <w:rPr>
                <w:ins w:id="1071" w:author="Microsoft 帐户" w:date="2022-02-11T18:30:00Z"/>
              </w:rPr>
            </w:pPr>
            <w:ins w:id="1072" w:author="Microsoft 帐户" w:date="2022-02-11T18:30:00Z">
              <w:r w:rsidRPr="00B04C97">
                <w:t>Information Element</w:t>
              </w:r>
            </w:ins>
          </w:p>
        </w:tc>
        <w:tc>
          <w:tcPr>
            <w:tcW w:w="2267" w:type="dxa"/>
          </w:tcPr>
          <w:p w14:paraId="68CAE972" w14:textId="77777777" w:rsidR="00196EDB" w:rsidRPr="00B04C97" w:rsidRDefault="00196EDB" w:rsidP="00B04C97">
            <w:pPr>
              <w:pStyle w:val="TAH"/>
              <w:rPr>
                <w:ins w:id="1073" w:author="Microsoft 帐户" w:date="2022-02-11T18:30:00Z"/>
              </w:rPr>
            </w:pPr>
            <w:ins w:id="1074" w:author="Microsoft 帐户" w:date="2022-02-11T18:30:00Z">
              <w:r w:rsidRPr="00B04C97">
                <w:t>Value/remark</w:t>
              </w:r>
            </w:ins>
          </w:p>
        </w:tc>
        <w:tc>
          <w:tcPr>
            <w:tcW w:w="1700" w:type="dxa"/>
          </w:tcPr>
          <w:p w14:paraId="4B6AAFE7" w14:textId="77777777" w:rsidR="00196EDB" w:rsidRPr="00B04C97" w:rsidRDefault="00196EDB" w:rsidP="00B04C97">
            <w:pPr>
              <w:pStyle w:val="TAH"/>
              <w:rPr>
                <w:ins w:id="1075" w:author="Microsoft 帐户" w:date="2022-02-11T18:30:00Z"/>
              </w:rPr>
            </w:pPr>
            <w:ins w:id="1076" w:author="Microsoft 帐户" w:date="2022-02-11T18:30:00Z">
              <w:r w:rsidRPr="00B04C97">
                <w:t>Comment</w:t>
              </w:r>
            </w:ins>
          </w:p>
        </w:tc>
        <w:tc>
          <w:tcPr>
            <w:tcW w:w="1245" w:type="dxa"/>
          </w:tcPr>
          <w:p w14:paraId="56EB0390" w14:textId="77777777" w:rsidR="00196EDB" w:rsidRPr="00B04C97" w:rsidRDefault="00196EDB" w:rsidP="00B04C97">
            <w:pPr>
              <w:pStyle w:val="TAH"/>
              <w:rPr>
                <w:ins w:id="1077" w:author="Microsoft 帐户" w:date="2022-02-11T18:30:00Z"/>
              </w:rPr>
            </w:pPr>
            <w:ins w:id="1078" w:author="Microsoft 帐户" w:date="2022-02-11T18:30:00Z">
              <w:r w:rsidRPr="00B04C97">
                <w:t>Condition</w:t>
              </w:r>
            </w:ins>
          </w:p>
        </w:tc>
      </w:tr>
      <w:tr w:rsidR="00196EDB" w:rsidRPr="00B04C97" w14:paraId="2886A65D" w14:textId="77777777" w:rsidTr="00B04C97">
        <w:trPr>
          <w:ins w:id="1079" w:author="Microsoft 帐户" w:date="2022-02-11T18:30:00Z"/>
        </w:trPr>
        <w:tc>
          <w:tcPr>
            <w:tcW w:w="4535" w:type="dxa"/>
          </w:tcPr>
          <w:p w14:paraId="11A783B2" w14:textId="77777777" w:rsidR="00196EDB" w:rsidRPr="00B04C97" w:rsidRDefault="00196EDB" w:rsidP="00B04C97">
            <w:pPr>
              <w:pStyle w:val="TAL"/>
              <w:rPr>
                <w:ins w:id="1080" w:author="Microsoft 帐户" w:date="2022-02-11T18:30:00Z"/>
              </w:rPr>
            </w:pPr>
            <w:ins w:id="1081" w:author="Microsoft 帐户" w:date="2022-02-11T18:30:00Z">
              <w:r w:rsidRPr="00B04C97">
                <w:t>RLC-</w:t>
              </w:r>
              <w:proofErr w:type="spellStart"/>
              <w:r w:rsidRPr="00B04C97">
                <w:t>BearerConfig</w:t>
              </w:r>
              <w:proofErr w:type="spellEnd"/>
              <w:r w:rsidRPr="00B04C97">
                <w:t xml:space="preserve"> ::= SEQUENCE {</w:t>
              </w:r>
            </w:ins>
          </w:p>
        </w:tc>
        <w:tc>
          <w:tcPr>
            <w:tcW w:w="2267" w:type="dxa"/>
          </w:tcPr>
          <w:p w14:paraId="6273EDEC" w14:textId="77777777" w:rsidR="00196EDB" w:rsidRPr="00B04C97" w:rsidRDefault="00196EDB" w:rsidP="00B04C97">
            <w:pPr>
              <w:pStyle w:val="TAL"/>
              <w:rPr>
                <w:ins w:id="1082" w:author="Microsoft 帐户" w:date="2022-02-11T18:30:00Z"/>
              </w:rPr>
            </w:pPr>
          </w:p>
        </w:tc>
        <w:tc>
          <w:tcPr>
            <w:tcW w:w="1700" w:type="dxa"/>
          </w:tcPr>
          <w:p w14:paraId="147B61A9" w14:textId="77777777" w:rsidR="00196EDB" w:rsidRPr="00B04C97" w:rsidRDefault="00196EDB" w:rsidP="00B04C97">
            <w:pPr>
              <w:pStyle w:val="TAL"/>
              <w:rPr>
                <w:ins w:id="1083" w:author="Microsoft 帐户" w:date="2022-02-11T18:30:00Z"/>
              </w:rPr>
            </w:pPr>
          </w:p>
        </w:tc>
        <w:tc>
          <w:tcPr>
            <w:tcW w:w="1245" w:type="dxa"/>
          </w:tcPr>
          <w:p w14:paraId="5C5E4B96" w14:textId="77777777" w:rsidR="00196EDB" w:rsidRPr="00B04C97" w:rsidRDefault="00196EDB" w:rsidP="00B04C97">
            <w:pPr>
              <w:pStyle w:val="TAL"/>
              <w:rPr>
                <w:ins w:id="1084" w:author="Microsoft 帐户" w:date="2022-02-11T18:30:00Z"/>
              </w:rPr>
            </w:pPr>
          </w:p>
        </w:tc>
      </w:tr>
      <w:tr w:rsidR="00196EDB" w:rsidRPr="00B04C97" w14:paraId="4461348C" w14:textId="77777777" w:rsidTr="00B04C97">
        <w:trPr>
          <w:ins w:id="1085" w:author="Microsoft 帐户" w:date="2022-02-11T18:30:00Z"/>
        </w:trPr>
        <w:tc>
          <w:tcPr>
            <w:tcW w:w="4535" w:type="dxa"/>
          </w:tcPr>
          <w:p w14:paraId="50A914B4" w14:textId="77777777" w:rsidR="00196EDB" w:rsidRPr="00B04C97" w:rsidRDefault="00196EDB" w:rsidP="00B04C97">
            <w:pPr>
              <w:pStyle w:val="TAL"/>
              <w:rPr>
                <w:ins w:id="1086" w:author="Microsoft 帐户" w:date="2022-02-11T18:30:00Z"/>
              </w:rPr>
            </w:pPr>
            <w:ins w:id="1087" w:author="Microsoft 帐户" w:date="2022-02-11T18:30:00Z">
              <w:r w:rsidRPr="00B04C97">
                <w:t xml:space="preserve">  </w:t>
              </w:r>
              <w:proofErr w:type="spellStart"/>
              <w:r w:rsidRPr="00B04C97">
                <w:t>logicalChannelIdentity</w:t>
              </w:r>
              <w:proofErr w:type="spellEnd"/>
            </w:ins>
          </w:p>
        </w:tc>
        <w:tc>
          <w:tcPr>
            <w:tcW w:w="2267" w:type="dxa"/>
          </w:tcPr>
          <w:p w14:paraId="018C0BD8" w14:textId="77777777" w:rsidR="00196EDB" w:rsidRPr="00B04C97" w:rsidRDefault="00196EDB" w:rsidP="00B04C97">
            <w:pPr>
              <w:pStyle w:val="TAL"/>
              <w:rPr>
                <w:ins w:id="1088" w:author="Microsoft 帐户" w:date="2022-02-11T18:30:00Z"/>
              </w:rPr>
            </w:pPr>
            <w:proofErr w:type="spellStart"/>
            <w:ins w:id="1089" w:author="Microsoft 帐户" w:date="2022-02-11T18:30:00Z">
              <w:r w:rsidRPr="00B04C97">
                <w:t>LogicalChannelIdentity</w:t>
              </w:r>
              <w:proofErr w:type="spellEnd"/>
              <w:r w:rsidRPr="00B04C97">
                <w:t xml:space="preserve"> with condition DRB j+2</w:t>
              </w:r>
            </w:ins>
          </w:p>
        </w:tc>
        <w:tc>
          <w:tcPr>
            <w:tcW w:w="1700" w:type="dxa"/>
          </w:tcPr>
          <w:p w14:paraId="74AF17C3" w14:textId="77777777" w:rsidR="00196EDB" w:rsidRPr="00B04C97" w:rsidRDefault="00196EDB" w:rsidP="00B04C97">
            <w:pPr>
              <w:pStyle w:val="TAL"/>
              <w:rPr>
                <w:ins w:id="1090" w:author="Microsoft 帐户" w:date="2022-02-11T18:30:00Z"/>
              </w:rPr>
            </w:pPr>
            <w:ins w:id="1091" w:author="Microsoft 帐户" w:date="2022-02-11T18:30:00Z">
              <w:r w:rsidRPr="00B04C97">
                <w:rPr>
                  <w:lang w:eastAsia="zh-CN"/>
                </w:rPr>
                <w:t>To ensure ID of secondary logical channel ID is different with existing logical channel and the primary logical channel</w:t>
              </w:r>
            </w:ins>
          </w:p>
        </w:tc>
        <w:tc>
          <w:tcPr>
            <w:tcW w:w="1245" w:type="dxa"/>
          </w:tcPr>
          <w:p w14:paraId="7C2F79D1" w14:textId="77777777" w:rsidR="00196EDB" w:rsidRPr="00B04C97" w:rsidRDefault="00196EDB" w:rsidP="00B04C97">
            <w:pPr>
              <w:pStyle w:val="TAL"/>
              <w:rPr>
                <w:ins w:id="1092" w:author="Microsoft 帐户" w:date="2022-02-11T18:30:00Z"/>
              </w:rPr>
            </w:pPr>
          </w:p>
        </w:tc>
      </w:tr>
      <w:tr w:rsidR="00196EDB" w:rsidRPr="00B04C97" w14:paraId="38A51121" w14:textId="77777777" w:rsidTr="00B04C97">
        <w:trPr>
          <w:ins w:id="1093" w:author="Microsoft 帐户" w:date="2022-02-11T18:30:00Z"/>
        </w:trPr>
        <w:tc>
          <w:tcPr>
            <w:tcW w:w="4535" w:type="dxa"/>
          </w:tcPr>
          <w:p w14:paraId="6029AECE" w14:textId="77777777" w:rsidR="00196EDB" w:rsidRPr="00B04C97" w:rsidRDefault="00196EDB" w:rsidP="00B04C97">
            <w:pPr>
              <w:pStyle w:val="TAL"/>
              <w:rPr>
                <w:ins w:id="1094" w:author="Microsoft 帐户" w:date="2022-02-11T18:30:00Z"/>
              </w:rPr>
            </w:pPr>
            <w:ins w:id="1095" w:author="Microsoft 帐户" w:date="2022-02-11T18:30:00Z">
              <w:r w:rsidRPr="00B04C97">
                <w:t xml:space="preserve">  </w:t>
              </w:r>
              <w:proofErr w:type="spellStart"/>
              <w:r w:rsidRPr="00B04C97">
                <w:t>servedRadioBearer</w:t>
              </w:r>
              <w:proofErr w:type="spellEnd"/>
              <w:r w:rsidRPr="00B04C97">
                <w:t xml:space="preserve"> CHOICE {</w:t>
              </w:r>
            </w:ins>
          </w:p>
        </w:tc>
        <w:tc>
          <w:tcPr>
            <w:tcW w:w="2267" w:type="dxa"/>
          </w:tcPr>
          <w:p w14:paraId="3A240DC5" w14:textId="77777777" w:rsidR="00196EDB" w:rsidRPr="00B04C97" w:rsidRDefault="00196EDB" w:rsidP="00B04C97">
            <w:pPr>
              <w:pStyle w:val="TAL"/>
              <w:rPr>
                <w:ins w:id="1096" w:author="Microsoft 帐户" w:date="2022-02-11T18:30:00Z"/>
              </w:rPr>
            </w:pPr>
          </w:p>
        </w:tc>
        <w:tc>
          <w:tcPr>
            <w:tcW w:w="1700" w:type="dxa"/>
          </w:tcPr>
          <w:p w14:paraId="14311EDA" w14:textId="77777777" w:rsidR="00196EDB" w:rsidRPr="00B04C97" w:rsidRDefault="00196EDB" w:rsidP="00B04C97">
            <w:pPr>
              <w:pStyle w:val="TAL"/>
              <w:rPr>
                <w:ins w:id="1097" w:author="Microsoft 帐户" w:date="2022-02-11T18:30:00Z"/>
              </w:rPr>
            </w:pPr>
          </w:p>
        </w:tc>
        <w:tc>
          <w:tcPr>
            <w:tcW w:w="1245" w:type="dxa"/>
          </w:tcPr>
          <w:p w14:paraId="3B795455" w14:textId="77777777" w:rsidR="00196EDB" w:rsidRPr="00B04C97" w:rsidRDefault="00196EDB" w:rsidP="00B04C97">
            <w:pPr>
              <w:pStyle w:val="TAL"/>
              <w:rPr>
                <w:ins w:id="1098" w:author="Microsoft 帐户" w:date="2022-02-11T18:30:00Z"/>
              </w:rPr>
            </w:pPr>
          </w:p>
        </w:tc>
      </w:tr>
      <w:tr w:rsidR="00196EDB" w:rsidRPr="00B04C97" w14:paraId="3BC35D66" w14:textId="77777777" w:rsidTr="00B04C97">
        <w:trPr>
          <w:ins w:id="1099" w:author="Microsoft 帐户" w:date="2022-02-11T18:30:00Z"/>
        </w:trPr>
        <w:tc>
          <w:tcPr>
            <w:tcW w:w="4535" w:type="dxa"/>
          </w:tcPr>
          <w:p w14:paraId="2F8EE712" w14:textId="77777777" w:rsidR="00196EDB" w:rsidRPr="00B04C97" w:rsidRDefault="00196EDB" w:rsidP="00B04C97">
            <w:pPr>
              <w:pStyle w:val="TAL"/>
              <w:rPr>
                <w:ins w:id="1100" w:author="Microsoft 帐户" w:date="2022-02-11T18:30:00Z"/>
              </w:rPr>
            </w:pPr>
            <w:ins w:id="1101" w:author="Microsoft 帐户" w:date="2022-02-11T18:30:00Z">
              <w:r w:rsidRPr="00B04C97">
                <w:t xml:space="preserve">    </w:t>
              </w:r>
              <w:proofErr w:type="spellStart"/>
              <w:r w:rsidRPr="00B04C97">
                <w:t>drb</w:t>
              </w:r>
              <w:proofErr w:type="spellEnd"/>
              <w:r w:rsidRPr="00B04C97">
                <w:t>-Identity</w:t>
              </w:r>
            </w:ins>
          </w:p>
        </w:tc>
        <w:tc>
          <w:tcPr>
            <w:tcW w:w="2267" w:type="dxa"/>
          </w:tcPr>
          <w:p w14:paraId="18436D57" w14:textId="77777777" w:rsidR="00196EDB" w:rsidRPr="00B04C97" w:rsidRDefault="00196EDB" w:rsidP="00B04C97">
            <w:pPr>
              <w:pStyle w:val="TAL"/>
              <w:rPr>
                <w:ins w:id="1102" w:author="Microsoft 帐户" w:date="2022-02-11T18:30:00Z"/>
              </w:rPr>
            </w:pPr>
            <w:ins w:id="1103" w:author="Microsoft 帐户" w:date="2022-02-11T18:30:00Z">
              <w:r w:rsidRPr="00B04C97">
                <w:t>DRB-Identity with condition DRB j</w:t>
              </w:r>
            </w:ins>
          </w:p>
        </w:tc>
        <w:tc>
          <w:tcPr>
            <w:tcW w:w="1700" w:type="dxa"/>
          </w:tcPr>
          <w:p w14:paraId="6DC6673D" w14:textId="77777777" w:rsidR="00196EDB" w:rsidRPr="00B04C97" w:rsidRDefault="00196EDB" w:rsidP="00B04C97">
            <w:pPr>
              <w:pStyle w:val="TAL"/>
              <w:rPr>
                <w:ins w:id="1104" w:author="Microsoft 帐户" w:date="2022-02-11T18:30:00Z"/>
              </w:rPr>
            </w:pPr>
            <w:ins w:id="1105" w:author="Microsoft 帐户" w:date="2022-02-11T18:30:00Z">
              <w:r w:rsidRPr="00B04C97">
                <w:t>Split DRB</w:t>
              </w:r>
            </w:ins>
          </w:p>
        </w:tc>
        <w:tc>
          <w:tcPr>
            <w:tcW w:w="1245" w:type="dxa"/>
          </w:tcPr>
          <w:p w14:paraId="6F7377AF" w14:textId="77777777" w:rsidR="00196EDB" w:rsidRPr="00B04C97" w:rsidRDefault="00196EDB" w:rsidP="00B04C97">
            <w:pPr>
              <w:pStyle w:val="TAL"/>
              <w:rPr>
                <w:ins w:id="1106" w:author="Microsoft 帐户" w:date="2022-02-11T18:30:00Z"/>
              </w:rPr>
            </w:pPr>
          </w:p>
        </w:tc>
      </w:tr>
      <w:tr w:rsidR="00196EDB" w:rsidRPr="00B04C97" w14:paraId="6B5281CB" w14:textId="77777777" w:rsidTr="00B04C97">
        <w:trPr>
          <w:ins w:id="1107" w:author="Microsoft 帐户" w:date="2022-02-11T18:30:00Z"/>
        </w:trPr>
        <w:tc>
          <w:tcPr>
            <w:tcW w:w="4535" w:type="dxa"/>
          </w:tcPr>
          <w:p w14:paraId="50E2F064" w14:textId="77777777" w:rsidR="00196EDB" w:rsidRPr="00B04C97" w:rsidRDefault="00196EDB" w:rsidP="00B04C97">
            <w:pPr>
              <w:pStyle w:val="TAL"/>
              <w:rPr>
                <w:ins w:id="1108" w:author="Microsoft 帐户" w:date="2022-02-11T18:30:00Z"/>
              </w:rPr>
            </w:pPr>
            <w:ins w:id="1109" w:author="Microsoft 帐户" w:date="2022-02-11T18:30:00Z">
              <w:r w:rsidRPr="00B04C97">
                <w:t xml:space="preserve">  }</w:t>
              </w:r>
            </w:ins>
          </w:p>
        </w:tc>
        <w:tc>
          <w:tcPr>
            <w:tcW w:w="2267" w:type="dxa"/>
          </w:tcPr>
          <w:p w14:paraId="2D2CFA1B" w14:textId="77777777" w:rsidR="00196EDB" w:rsidRPr="00B04C97" w:rsidRDefault="00196EDB" w:rsidP="00B04C97">
            <w:pPr>
              <w:pStyle w:val="TAL"/>
              <w:rPr>
                <w:ins w:id="1110" w:author="Microsoft 帐户" w:date="2022-02-11T18:30:00Z"/>
              </w:rPr>
            </w:pPr>
          </w:p>
        </w:tc>
        <w:tc>
          <w:tcPr>
            <w:tcW w:w="1700" w:type="dxa"/>
          </w:tcPr>
          <w:p w14:paraId="3183A61E" w14:textId="77777777" w:rsidR="00196EDB" w:rsidRPr="00B04C97" w:rsidRDefault="00196EDB" w:rsidP="00B04C97">
            <w:pPr>
              <w:pStyle w:val="TAL"/>
              <w:rPr>
                <w:ins w:id="1111" w:author="Microsoft 帐户" w:date="2022-02-11T18:30:00Z"/>
              </w:rPr>
            </w:pPr>
          </w:p>
        </w:tc>
        <w:tc>
          <w:tcPr>
            <w:tcW w:w="1245" w:type="dxa"/>
          </w:tcPr>
          <w:p w14:paraId="22888B3E" w14:textId="77777777" w:rsidR="00196EDB" w:rsidRPr="00B04C97" w:rsidRDefault="00196EDB" w:rsidP="00B04C97">
            <w:pPr>
              <w:pStyle w:val="TAL"/>
              <w:rPr>
                <w:ins w:id="1112" w:author="Microsoft 帐户" w:date="2022-02-11T18:30:00Z"/>
              </w:rPr>
            </w:pPr>
          </w:p>
        </w:tc>
      </w:tr>
      <w:tr w:rsidR="00196EDB" w:rsidRPr="00B04C97" w14:paraId="62AF086C" w14:textId="77777777" w:rsidTr="00B04C97">
        <w:trPr>
          <w:ins w:id="1113" w:author="Microsoft 帐户" w:date="2022-02-11T18:30:00Z"/>
        </w:trPr>
        <w:tc>
          <w:tcPr>
            <w:tcW w:w="4535" w:type="dxa"/>
          </w:tcPr>
          <w:p w14:paraId="574A3265" w14:textId="77777777" w:rsidR="00196EDB" w:rsidRPr="00B04C97" w:rsidRDefault="00196EDB" w:rsidP="00B04C97">
            <w:pPr>
              <w:pStyle w:val="TAL"/>
              <w:rPr>
                <w:ins w:id="1114" w:author="Microsoft 帐户" w:date="2022-02-11T18:30:00Z"/>
              </w:rPr>
            </w:pPr>
            <w:ins w:id="1115" w:author="Microsoft 帐户" w:date="2022-02-11T18:30:00Z">
              <w:r w:rsidRPr="00B04C97">
                <w:t xml:space="preserve">  </w:t>
              </w:r>
              <w:proofErr w:type="spellStart"/>
              <w:r w:rsidRPr="00B04C97">
                <w:t>rlc-Config</w:t>
              </w:r>
              <w:proofErr w:type="spellEnd"/>
              <w:r w:rsidRPr="00B04C97">
                <w:t xml:space="preserve"> CHOICE {</w:t>
              </w:r>
            </w:ins>
          </w:p>
        </w:tc>
        <w:tc>
          <w:tcPr>
            <w:tcW w:w="2267" w:type="dxa"/>
          </w:tcPr>
          <w:p w14:paraId="547C2B06" w14:textId="77777777" w:rsidR="00196EDB" w:rsidRPr="00B04C97" w:rsidRDefault="00196EDB" w:rsidP="00B04C97">
            <w:pPr>
              <w:pStyle w:val="TAL"/>
              <w:rPr>
                <w:ins w:id="1116" w:author="Microsoft 帐户" w:date="2022-02-11T18:30:00Z"/>
              </w:rPr>
            </w:pPr>
          </w:p>
        </w:tc>
        <w:tc>
          <w:tcPr>
            <w:tcW w:w="1700" w:type="dxa"/>
          </w:tcPr>
          <w:p w14:paraId="3A8B7952" w14:textId="77777777" w:rsidR="00196EDB" w:rsidRPr="00B04C97" w:rsidRDefault="00196EDB" w:rsidP="00B04C97">
            <w:pPr>
              <w:pStyle w:val="TAL"/>
              <w:rPr>
                <w:ins w:id="1117" w:author="Microsoft 帐户" w:date="2022-02-11T18:30:00Z"/>
              </w:rPr>
            </w:pPr>
          </w:p>
        </w:tc>
        <w:tc>
          <w:tcPr>
            <w:tcW w:w="1245" w:type="dxa"/>
          </w:tcPr>
          <w:p w14:paraId="13BA0719" w14:textId="77777777" w:rsidR="00196EDB" w:rsidRPr="00B04C97" w:rsidRDefault="00196EDB" w:rsidP="00B04C97">
            <w:pPr>
              <w:pStyle w:val="TAL"/>
              <w:rPr>
                <w:ins w:id="1118" w:author="Microsoft 帐户" w:date="2022-02-11T18:30:00Z"/>
              </w:rPr>
            </w:pPr>
          </w:p>
        </w:tc>
      </w:tr>
      <w:tr w:rsidR="00196EDB" w:rsidRPr="00B04C97" w14:paraId="403F4F7A" w14:textId="77777777" w:rsidTr="00B04C97">
        <w:trPr>
          <w:ins w:id="1119" w:author="Microsoft 帐户" w:date="2022-02-11T18:30:00Z"/>
        </w:trPr>
        <w:tc>
          <w:tcPr>
            <w:tcW w:w="4535" w:type="dxa"/>
          </w:tcPr>
          <w:p w14:paraId="6FE2F5DE" w14:textId="77777777" w:rsidR="00196EDB" w:rsidRPr="00B04C97" w:rsidRDefault="00196EDB" w:rsidP="00B04C97">
            <w:pPr>
              <w:pStyle w:val="TAL"/>
              <w:rPr>
                <w:ins w:id="1120" w:author="Microsoft 帐户" w:date="2022-02-11T18:30:00Z"/>
              </w:rPr>
            </w:pPr>
            <w:ins w:id="1121" w:author="Microsoft 帐户" w:date="2022-02-11T18:30:00Z">
              <w:r w:rsidRPr="00B04C97">
                <w:t xml:space="preserve">    </w:t>
              </w:r>
              <w:r w:rsidRPr="00B04C97">
                <w:rPr>
                  <w:snapToGrid w:val="0"/>
                </w:rPr>
                <w:t>am SEQUENCE {</w:t>
              </w:r>
            </w:ins>
          </w:p>
        </w:tc>
        <w:tc>
          <w:tcPr>
            <w:tcW w:w="2267" w:type="dxa"/>
          </w:tcPr>
          <w:p w14:paraId="70FF2F4B" w14:textId="77777777" w:rsidR="00196EDB" w:rsidRPr="00B04C97" w:rsidRDefault="00196EDB" w:rsidP="00B04C97">
            <w:pPr>
              <w:pStyle w:val="TAL"/>
              <w:rPr>
                <w:ins w:id="1122" w:author="Microsoft 帐户" w:date="2022-02-11T18:30:00Z"/>
              </w:rPr>
            </w:pPr>
          </w:p>
        </w:tc>
        <w:tc>
          <w:tcPr>
            <w:tcW w:w="1700" w:type="dxa"/>
          </w:tcPr>
          <w:p w14:paraId="08C654F3" w14:textId="77777777" w:rsidR="00196EDB" w:rsidRPr="00B04C97" w:rsidRDefault="00196EDB" w:rsidP="00B04C97">
            <w:pPr>
              <w:pStyle w:val="TAL"/>
              <w:rPr>
                <w:ins w:id="1123" w:author="Microsoft 帐户" w:date="2022-02-11T18:30:00Z"/>
              </w:rPr>
            </w:pPr>
          </w:p>
        </w:tc>
        <w:tc>
          <w:tcPr>
            <w:tcW w:w="1245" w:type="dxa"/>
          </w:tcPr>
          <w:p w14:paraId="3BB595C4" w14:textId="77777777" w:rsidR="00196EDB" w:rsidRPr="00B04C97" w:rsidRDefault="00196EDB" w:rsidP="00B04C97">
            <w:pPr>
              <w:pStyle w:val="TAL"/>
              <w:rPr>
                <w:ins w:id="1124" w:author="Microsoft 帐户" w:date="2022-02-11T18:30:00Z"/>
              </w:rPr>
            </w:pPr>
          </w:p>
        </w:tc>
      </w:tr>
      <w:tr w:rsidR="00196EDB" w:rsidRPr="00B04C97" w14:paraId="7C498B87" w14:textId="77777777" w:rsidTr="00B04C97">
        <w:trPr>
          <w:ins w:id="1125" w:author="Microsoft 帐户" w:date="2022-02-11T18:30:00Z"/>
        </w:trPr>
        <w:tc>
          <w:tcPr>
            <w:tcW w:w="4535" w:type="dxa"/>
          </w:tcPr>
          <w:p w14:paraId="57D8DBE7" w14:textId="77777777" w:rsidR="00196EDB" w:rsidRPr="00B04C97" w:rsidRDefault="00196EDB" w:rsidP="00B04C97">
            <w:pPr>
              <w:pStyle w:val="TAL"/>
              <w:rPr>
                <w:ins w:id="1126" w:author="Microsoft 帐户" w:date="2022-02-11T18:30:00Z"/>
              </w:rPr>
            </w:pPr>
            <w:ins w:id="1127" w:author="Microsoft 帐户" w:date="2022-02-11T18:30:00Z">
              <w:r w:rsidRPr="00B04C97">
                <w:t xml:space="preserve">      </w:t>
              </w:r>
              <w:proofErr w:type="spellStart"/>
              <w:r w:rsidRPr="00B04C97">
                <w:t>ul</w:t>
              </w:r>
              <w:proofErr w:type="spellEnd"/>
              <w:r w:rsidRPr="00B04C97">
                <w:t>-AM-RLC SEQUENCE {</w:t>
              </w:r>
            </w:ins>
          </w:p>
        </w:tc>
        <w:tc>
          <w:tcPr>
            <w:tcW w:w="2267" w:type="dxa"/>
          </w:tcPr>
          <w:p w14:paraId="35790BEE" w14:textId="77777777" w:rsidR="00196EDB" w:rsidRPr="00B04C97" w:rsidRDefault="00196EDB" w:rsidP="00B04C97">
            <w:pPr>
              <w:pStyle w:val="TAL"/>
              <w:rPr>
                <w:ins w:id="1128" w:author="Microsoft 帐户" w:date="2022-02-11T18:30:00Z"/>
              </w:rPr>
            </w:pPr>
          </w:p>
        </w:tc>
        <w:tc>
          <w:tcPr>
            <w:tcW w:w="1700" w:type="dxa"/>
          </w:tcPr>
          <w:p w14:paraId="7FCB6939" w14:textId="77777777" w:rsidR="00196EDB" w:rsidRPr="00B04C97" w:rsidRDefault="00196EDB" w:rsidP="00B04C97">
            <w:pPr>
              <w:pStyle w:val="TAL"/>
              <w:rPr>
                <w:ins w:id="1129" w:author="Microsoft 帐户" w:date="2022-02-11T18:30:00Z"/>
              </w:rPr>
            </w:pPr>
          </w:p>
        </w:tc>
        <w:tc>
          <w:tcPr>
            <w:tcW w:w="1245" w:type="dxa"/>
          </w:tcPr>
          <w:p w14:paraId="39909FA7" w14:textId="77777777" w:rsidR="00196EDB" w:rsidRPr="00B04C97" w:rsidRDefault="00196EDB" w:rsidP="00B04C97">
            <w:pPr>
              <w:pStyle w:val="TAL"/>
              <w:rPr>
                <w:ins w:id="1130" w:author="Microsoft 帐户" w:date="2022-02-11T18:30:00Z"/>
              </w:rPr>
            </w:pPr>
          </w:p>
        </w:tc>
      </w:tr>
      <w:tr w:rsidR="00196EDB" w:rsidRPr="00B04C97" w14:paraId="2CC28A72" w14:textId="77777777" w:rsidTr="00B04C97">
        <w:trPr>
          <w:ins w:id="1131" w:author="Microsoft 帐户" w:date="2022-02-11T18:30:00Z"/>
        </w:trPr>
        <w:tc>
          <w:tcPr>
            <w:tcW w:w="4535" w:type="dxa"/>
          </w:tcPr>
          <w:p w14:paraId="2C7AAD49" w14:textId="77777777" w:rsidR="00196EDB" w:rsidRPr="00B04C97" w:rsidRDefault="00196EDB" w:rsidP="00B04C97">
            <w:pPr>
              <w:pStyle w:val="TAL"/>
              <w:rPr>
                <w:ins w:id="1132" w:author="Microsoft 帐户" w:date="2022-02-11T18:30:00Z"/>
              </w:rPr>
            </w:pPr>
            <w:ins w:id="1133" w:author="Microsoft 帐户" w:date="2022-02-11T18:30:00Z">
              <w:r w:rsidRPr="00B04C97">
                <w:t xml:space="preserve">        </w:t>
              </w:r>
              <w:proofErr w:type="spellStart"/>
              <w:r w:rsidRPr="00B04C97">
                <w:t>maxRetxThreshold</w:t>
              </w:r>
              <w:proofErr w:type="spellEnd"/>
            </w:ins>
          </w:p>
        </w:tc>
        <w:tc>
          <w:tcPr>
            <w:tcW w:w="2267" w:type="dxa"/>
          </w:tcPr>
          <w:p w14:paraId="79568B14" w14:textId="77777777" w:rsidR="00196EDB" w:rsidRPr="00B04C97" w:rsidRDefault="00196EDB" w:rsidP="00B04C97">
            <w:pPr>
              <w:pStyle w:val="TAL"/>
              <w:rPr>
                <w:ins w:id="1134" w:author="Microsoft 帐户" w:date="2022-02-11T18:30:00Z"/>
              </w:rPr>
            </w:pPr>
            <w:ins w:id="1135" w:author="Microsoft 帐户" w:date="2022-02-11T18:30:00Z">
              <w:r w:rsidRPr="00B04C97">
                <w:rPr>
                  <w:lang w:eastAsia="zh-CN"/>
                </w:rPr>
                <w:t>t1</w:t>
              </w:r>
            </w:ins>
          </w:p>
        </w:tc>
        <w:tc>
          <w:tcPr>
            <w:tcW w:w="1700" w:type="dxa"/>
          </w:tcPr>
          <w:p w14:paraId="08227C00" w14:textId="77777777" w:rsidR="00196EDB" w:rsidRPr="00B04C97" w:rsidRDefault="00196EDB" w:rsidP="00B04C97">
            <w:pPr>
              <w:pStyle w:val="TAL"/>
              <w:rPr>
                <w:ins w:id="1136" w:author="Microsoft 帐户" w:date="2022-02-11T18:30:00Z"/>
              </w:rPr>
            </w:pPr>
            <w:ins w:id="1137" w:author="Microsoft 帐户" w:date="2022-02-11T18:30:00Z">
              <w:r w:rsidRPr="00B04C97">
                <w:rPr>
                  <w:lang w:eastAsia="zh-CN"/>
                </w:rPr>
                <w:t>To ensure RLC failure happens before RLF</w:t>
              </w:r>
            </w:ins>
          </w:p>
        </w:tc>
        <w:tc>
          <w:tcPr>
            <w:tcW w:w="1245" w:type="dxa"/>
          </w:tcPr>
          <w:p w14:paraId="2DFBB7AF" w14:textId="77777777" w:rsidR="00196EDB" w:rsidRPr="00B04C97" w:rsidRDefault="00196EDB" w:rsidP="00B04C97">
            <w:pPr>
              <w:pStyle w:val="TAL"/>
              <w:rPr>
                <w:ins w:id="1138" w:author="Microsoft 帐户" w:date="2022-02-11T18:30:00Z"/>
              </w:rPr>
            </w:pPr>
          </w:p>
        </w:tc>
      </w:tr>
      <w:tr w:rsidR="00196EDB" w:rsidRPr="00B04C97" w14:paraId="66EFCB18" w14:textId="77777777" w:rsidTr="00B04C97">
        <w:trPr>
          <w:ins w:id="1139" w:author="Microsoft 帐户" w:date="2022-02-11T18:30:00Z"/>
        </w:trPr>
        <w:tc>
          <w:tcPr>
            <w:tcW w:w="4535" w:type="dxa"/>
          </w:tcPr>
          <w:p w14:paraId="3E45F109" w14:textId="77777777" w:rsidR="00196EDB" w:rsidRPr="00B04C97" w:rsidRDefault="00196EDB" w:rsidP="00B04C97">
            <w:pPr>
              <w:pStyle w:val="TAL"/>
              <w:rPr>
                <w:ins w:id="1140" w:author="Microsoft 帐户" w:date="2022-02-11T18:30:00Z"/>
              </w:rPr>
            </w:pPr>
            <w:ins w:id="1141" w:author="Microsoft 帐户" w:date="2022-02-11T18:30:00Z">
              <w:r w:rsidRPr="00B04C97">
                <w:t xml:space="preserve">      }</w:t>
              </w:r>
            </w:ins>
          </w:p>
        </w:tc>
        <w:tc>
          <w:tcPr>
            <w:tcW w:w="2267" w:type="dxa"/>
          </w:tcPr>
          <w:p w14:paraId="1C3CB3E6" w14:textId="77777777" w:rsidR="00196EDB" w:rsidRPr="00B04C97" w:rsidRDefault="00196EDB" w:rsidP="00B04C97">
            <w:pPr>
              <w:pStyle w:val="TAL"/>
              <w:rPr>
                <w:ins w:id="1142" w:author="Microsoft 帐户" w:date="2022-02-11T18:30:00Z"/>
              </w:rPr>
            </w:pPr>
          </w:p>
        </w:tc>
        <w:tc>
          <w:tcPr>
            <w:tcW w:w="1700" w:type="dxa"/>
          </w:tcPr>
          <w:p w14:paraId="5FCE38EC" w14:textId="77777777" w:rsidR="00196EDB" w:rsidRPr="00B04C97" w:rsidRDefault="00196EDB" w:rsidP="00B04C97">
            <w:pPr>
              <w:pStyle w:val="TAL"/>
              <w:rPr>
                <w:ins w:id="1143" w:author="Microsoft 帐户" w:date="2022-02-11T18:30:00Z"/>
              </w:rPr>
            </w:pPr>
          </w:p>
        </w:tc>
        <w:tc>
          <w:tcPr>
            <w:tcW w:w="1245" w:type="dxa"/>
          </w:tcPr>
          <w:p w14:paraId="056AA2AF" w14:textId="77777777" w:rsidR="00196EDB" w:rsidRPr="00B04C97" w:rsidRDefault="00196EDB" w:rsidP="00B04C97">
            <w:pPr>
              <w:pStyle w:val="TAL"/>
              <w:rPr>
                <w:ins w:id="1144" w:author="Microsoft 帐户" w:date="2022-02-11T18:30:00Z"/>
              </w:rPr>
            </w:pPr>
          </w:p>
        </w:tc>
      </w:tr>
      <w:tr w:rsidR="00196EDB" w:rsidRPr="00B04C97" w14:paraId="1CECE4FD" w14:textId="77777777" w:rsidTr="00B04C97">
        <w:trPr>
          <w:ins w:id="1145" w:author="Microsoft 帐户" w:date="2022-02-11T18:30:00Z"/>
        </w:trPr>
        <w:tc>
          <w:tcPr>
            <w:tcW w:w="4535" w:type="dxa"/>
          </w:tcPr>
          <w:p w14:paraId="184F486A" w14:textId="77777777" w:rsidR="00196EDB" w:rsidRPr="00B04C97" w:rsidRDefault="00196EDB" w:rsidP="00B04C97">
            <w:pPr>
              <w:pStyle w:val="TAL"/>
              <w:rPr>
                <w:ins w:id="1146" w:author="Microsoft 帐户" w:date="2022-02-11T18:30:00Z"/>
              </w:rPr>
            </w:pPr>
            <w:ins w:id="1147" w:author="Microsoft 帐户" w:date="2022-02-11T18:30:00Z">
              <w:r w:rsidRPr="00B04C97">
                <w:t xml:space="preserve">    </w:t>
              </w:r>
              <w:r w:rsidRPr="00B04C97">
                <w:rPr>
                  <w:lang w:eastAsia="zh-CN"/>
                </w:rPr>
                <w:t>}</w:t>
              </w:r>
            </w:ins>
          </w:p>
        </w:tc>
        <w:tc>
          <w:tcPr>
            <w:tcW w:w="2267" w:type="dxa"/>
          </w:tcPr>
          <w:p w14:paraId="3499C52D" w14:textId="77777777" w:rsidR="00196EDB" w:rsidRPr="00B04C97" w:rsidRDefault="00196EDB" w:rsidP="00B04C97">
            <w:pPr>
              <w:pStyle w:val="TAL"/>
              <w:rPr>
                <w:ins w:id="1148" w:author="Microsoft 帐户" w:date="2022-02-11T18:30:00Z"/>
              </w:rPr>
            </w:pPr>
          </w:p>
        </w:tc>
        <w:tc>
          <w:tcPr>
            <w:tcW w:w="1700" w:type="dxa"/>
          </w:tcPr>
          <w:p w14:paraId="0A2E31CF" w14:textId="77777777" w:rsidR="00196EDB" w:rsidRPr="00B04C97" w:rsidRDefault="00196EDB" w:rsidP="00B04C97">
            <w:pPr>
              <w:pStyle w:val="TAL"/>
              <w:rPr>
                <w:ins w:id="1149" w:author="Microsoft 帐户" w:date="2022-02-11T18:30:00Z"/>
              </w:rPr>
            </w:pPr>
          </w:p>
        </w:tc>
        <w:tc>
          <w:tcPr>
            <w:tcW w:w="1245" w:type="dxa"/>
          </w:tcPr>
          <w:p w14:paraId="2939793D" w14:textId="77777777" w:rsidR="00196EDB" w:rsidRPr="00B04C97" w:rsidRDefault="00196EDB" w:rsidP="00B04C97">
            <w:pPr>
              <w:pStyle w:val="TAL"/>
              <w:rPr>
                <w:ins w:id="1150" w:author="Microsoft 帐户" w:date="2022-02-11T18:30:00Z"/>
              </w:rPr>
            </w:pPr>
          </w:p>
        </w:tc>
      </w:tr>
      <w:tr w:rsidR="00196EDB" w:rsidRPr="00B04C97" w14:paraId="6E7A0C7F" w14:textId="77777777" w:rsidTr="00B04C97">
        <w:trPr>
          <w:ins w:id="1151" w:author="Microsoft 帐户" w:date="2022-02-11T18:30:00Z"/>
        </w:trPr>
        <w:tc>
          <w:tcPr>
            <w:tcW w:w="4535" w:type="dxa"/>
          </w:tcPr>
          <w:p w14:paraId="471990DB" w14:textId="77777777" w:rsidR="00196EDB" w:rsidRPr="00B04C97" w:rsidRDefault="00196EDB" w:rsidP="00B04C97">
            <w:pPr>
              <w:pStyle w:val="TAL"/>
              <w:rPr>
                <w:ins w:id="1152" w:author="Microsoft 帐户" w:date="2022-02-11T18:30:00Z"/>
              </w:rPr>
            </w:pPr>
            <w:ins w:id="1153" w:author="Microsoft 帐户" w:date="2022-02-11T18:30:00Z">
              <w:r w:rsidRPr="00B04C97">
                <w:t xml:space="preserve">  </w:t>
              </w:r>
              <w:r w:rsidRPr="00B04C97">
                <w:rPr>
                  <w:lang w:eastAsia="zh-CN"/>
                </w:rPr>
                <w:t>}</w:t>
              </w:r>
            </w:ins>
          </w:p>
        </w:tc>
        <w:tc>
          <w:tcPr>
            <w:tcW w:w="2267" w:type="dxa"/>
          </w:tcPr>
          <w:p w14:paraId="3AD6FE52" w14:textId="77777777" w:rsidR="00196EDB" w:rsidRPr="00B04C97" w:rsidRDefault="00196EDB" w:rsidP="00B04C97">
            <w:pPr>
              <w:pStyle w:val="TAL"/>
              <w:rPr>
                <w:ins w:id="1154" w:author="Microsoft 帐户" w:date="2022-02-11T18:30:00Z"/>
              </w:rPr>
            </w:pPr>
          </w:p>
        </w:tc>
        <w:tc>
          <w:tcPr>
            <w:tcW w:w="1700" w:type="dxa"/>
          </w:tcPr>
          <w:p w14:paraId="64E764AE" w14:textId="77777777" w:rsidR="00196EDB" w:rsidRPr="00B04C97" w:rsidRDefault="00196EDB" w:rsidP="00B04C97">
            <w:pPr>
              <w:pStyle w:val="TAL"/>
              <w:rPr>
                <w:ins w:id="1155" w:author="Microsoft 帐户" w:date="2022-02-11T18:30:00Z"/>
              </w:rPr>
            </w:pPr>
          </w:p>
        </w:tc>
        <w:tc>
          <w:tcPr>
            <w:tcW w:w="1245" w:type="dxa"/>
          </w:tcPr>
          <w:p w14:paraId="1C0E5FB3" w14:textId="77777777" w:rsidR="00196EDB" w:rsidRPr="00B04C97" w:rsidRDefault="00196EDB" w:rsidP="00B04C97">
            <w:pPr>
              <w:pStyle w:val="TAL"/>
              <w:rPr>
                <w:ins w:id="1156" w:author="Microsoft 帐户" w:date="2022-02-11T18:30:00Z"/>
              </w:rPr>
            </w:pPr>
          </w:p>
        </w:tc>
      </w:tr>
      <w:tr w:rsidR="00196EDB" w:rsidRPr="00B04C97" w14:paraId="50929218" w14:textId="77777777" w:rsidTr="00B04C97">
        <w:trPr>
          <w:ins w:id="1157" w:author="Microsoft 帐户" w:date="2022-02-11T18:30:00Z"/>
        </w:trPr>
        <w:tc>
          <w:tcPr>
            <w:tcW w:w="4535" w:type="dxa"/>
          </w:tcPr>
          <w:p w14:paraId="5B3E665C" w14:textId="77777777" w:rsidR="00196EDB" w:rsidRPr="00B04C97" w:rsidRDefault="00196EDB" w:rsidP="00B04C97">
            <w:pPr>
              <w:pStyle w:val="TAL"/>
              <w:rPr>
                <w:ins w:id="1158" w:author="Microsoft 帐户" w:date="2022-02-11T18:30:00Z"/>
              </w:rPr>
            </w:pPr>
            <w:ins w:id="1159" w:author="Microsoft 帐户" w:date="2022-02-11T18:30:00Z">
              <w:r w:rsidRPr="00B04C97">
                <w:t xml:space="preserve">  mac-</w:t>
              </w:r>
              <w:proofErr w:type="spellStart"/>
              <w:r w:rsidRPr="00B04C97">
                <w:t>LogicalChannelConfig</w:t>
              </w:r>
              <w:proofErr w:type="spellEnd"/>
              <w:r w:rsidRPr="00B04C97">
                <w:t xml:space="preserve"> SEQUENCE {</w:t>
              </w:r>
            </w:ins>
          </w:p>
        </w:tc>
        <w:tc>
          <w:tcPr>
            <w:tcW w:w="2267" w:type="dxa"/>
          </w:tcPr>
          <w:p w14:paraId="03E9CBF0" w14:textId="77777777" w:rsidR="00196EDB" w:rsidRPr="00B04C97" w:rsidRDefault="00196EDB" w:rsidP="00B04C97">
            <w:pPr>
              <w:pStyle w:val="TAL"/>
              <w:rPr>
                <w:ins w:id="1160" w:author="Microsoft 帐户" w:date="2022-02-11T18:30:00Z"/>
              </w:rPr>
            </w:pPr>
          </w:p>
        </w:tc>
        <w:tc>
          <w:tcPr>
            <w:tcW w:w="1700" w:type="dxa"/>
          </w:tcPr>
          <w:p w14:paraId="3B417AF9" w14:textId="77777777" w:rsidR="00196EDB" w:rsidRPr="00B04C97" w:rsidRDefault="00196EDB" w:rsidP="00B04C97">
            <w:pPr>
              <w:pStyle w:val="TAL"/>
              <w:rPr>
                <w:ins w:id="1161" w:author="Microsoft 帐户" w:date="2022-02-11T18:30:00Z"/>
              </w:rPr>
            </w:pPr>
          </w:p>
        </w:tc>
        <w:tc>
          <w:tcPr>
            <w:tcW w:w="1245" w:type="dxa"/>
          </w:tcPr>
          <w:p w14:paraId="5A17728E" w14:textId="77777777" w:rsidR="00196EDB" w:rsidRPr="00B04C97" w:rsidRDefault="00196EDB" w:rsidP="00B04C97">
            <w:pPr>
              <w:pStyle w:val="TAL"/>
              <w:rPr>
                <w:ins w:id="1162" w:author="Microsoft 帐户" w:date="2022-02-11T18:30:00Z"/>
              </w:rPr>
            </w:pPr>
          </w:p>
        </w:tc>
      </w:tr>
      <w:tr w:rsidR="00196EDB" w:rsidRPr="00B04C97" w14:paraId="300E5797" w14:textId="77777777" w:rsidTr="00B04C97">
        <w:trPr>
          <w:ins w:id="1163" w:author="Microsoft 帐户" w:date="2022-02-11T18:30:00Z"/>
        </w:trPr>
        <w:tc>
          <w:tcPr>
            <w:tcW w:w="4535" w:type="dxa"/>
          </w:tcPr>
          <w:p w14:paraId="21FB7AC3" w14:textId="77777777" w:rsidR="00196EDB" w:rsidRPr="00B04C97" w:rsidRDefault="00196EDB" w:rsidP="00B04C97">
            <w:pPr>
              <w:pStyle w:val="TAL"/>
              <w:rPr>
                <w:ins w:id="1164" w:author="Microsoft 帐户" w:date="2022-02-11T18:30:00Z"/>
              </w:rPr>
            </w:pPr>
            <w:ins w:id="1165" w:author="Microsoft 帐户" w:date="2022-02-11T18:30:00Z">
              <w:r w:rsidRPr="00B04C97">
                <w:t xml:space="preserve">    </w:t>
              </w:r>
              <w:proofErr w:type="spellStart"/>
              <w:r w:rsidRPr="00B04C97">
                <w:t>ul-SpecificParameters</w:t>
              </w:r>
              <w:proofErr w:type="spellEnd"/>
              <w:r w:rsidRPr="00B04C97">
                <w:t xml:space="preserve"> </w:t>
              </w:r>
              <w:r w:rsidRPr="00B04C97">
                <w:rPr>
                  <w:snapToGrid w:val="0"/>
                </w:rPr>
                <w:t xml:space="preserve">SEQUENCE </w:t>
              </w:r>
              <w:r w:rsidRPr="00B04C97">
                <w:t>{</w:t>
              </w:r>
            </w:ins>
          </w:p>
        </w:tc>
        <w:tc>
          <w:tcPr>
            <w:tcW w:w="2267" w:type="dxa"/>
          </w:tcPr>
          <w:p w14:paraId="47A14EBA" w14:textId="77777777" w:rsidR="00196EDB" w:rsidRPr="00B04C97" w:rsidRDefault="00196EDB" w:rsidP="00B04C97">
            <w:pPr>
              <w:pStyle w:val="TAL"/>
              <w:rPr>
                <w:ins w:id="1166" w:author="Microsoft 帐户" w:date="2022-02-11T18:30:00Z"/>
              </w:rPr>
            </w:pPr>
          </w:p>
        </w:tc>
        <w:tc>
          <w:tcPr>
            <w:tcW w:w="1700" w:type="dxa"/>
          </w:tcPr>
          <w:p w14:paraId="1255FEC7" w14:textId="77777777" w:rsidR="00196EDB" w:rsidRPr="00B04C97" w:rsidRDefault="00196EDB" w:rsidP="00B04C97">
            <w:pPr>
              <w:pStyle w:val="TAL"/>
              <w:rPr>
                <w:ins w:id="1167" w:author="Microsoft 帐户" w:date="2022-02-11T18:30:00Z"/>
              </w:rPr>
            </w:pPr>
          </w:p>
        </w:tc>
        <w:tc>
          <w:tcPr>
            <w:tcW w:w="1245" w:type="dxa"/>
          </w:tcPr>
          <w:p w14:paraId="081BDD88" w14:textId="77777777" w:rsidR="00196EDB" w:rsidRPr="00B04C97" w:rsidRDefault="00196EDB" w:rsidP="00B04C97">
            <w:pPr>
              <w:pStyle w:val="TAL"/>
              <w:rPr>
                <w:ins w:id="1168" w:author="Microsoft 帐户" w:date="2022-02-11T18:30:00Z"/>
              </w:rPr>
            </w:pPr>
          </w:p>
        </w:tc>
      </w:tr>
      <w:tr w:rsidR="00196EDB" w:rsidRPr="00B04C97" w14:paraId="57A8E317" w14:textId="77777777" w:rsidTr="00B04C97">
        <w:trPr>
          <w:ins w:id="1169" w:author="Microsoft 帐户" w:date="2022-02-11T18:30:00Z"/>
        </w:trPr>
        <w:tc>
          <w:tcPr>
            <w:tcW w:w="4535" w:type="dxa"/>
          </w:tcPr>
          <w:p w14:paraId="314303A3" w14:textId="77777777" w:rsidR="00196EDB" w:rsidRPr="00B04C97" w:rsidRDefault="00196EDB" w:rsidP="00B04C97">
            <w:pPr>
              <w:pStyle w:val="TAL"/>
              <w:rPr>
                <w:ins w:id="1170" w:author="Microsoft 帐户" w:date="2022-02-11T18:30:00Z"/>
              </w:rPr>
            </w:pPr>
            <w:ins w:id="1171" w:author="Microsoft 帐户" w:date="2022-02-11T18:30:00Z">
              <w:r w:rsidRPr="00B04C97">
                <w:t xml:space="preserve">      </w:t>
              </w:r>
              <w:proofErr w:type="spellStart"/>
              <w:r w:rsidRPr="00B04C97">
                <w:rPr>
                  <w:lang w:eastAsia="ko-KR"/>
                </w:rPr>
                <w:t>allowedServingCells</w:t>
              </w:r>
              <w:proofErr w:type="spellEnd"/>
              <w:r w:rsidRPr="00B04C97">
                <w:rPr>
                  <w:lang w:eastAsia="ko-KR"/>
                </w:rPr>
                <w:t xml:space="preserve"> </w:t>
              </w:r>
              <w:r w:rsidRPr="00B04C97">
                <w:t xml:space="preserve">SEQUENCE (SIZE (1..maxNrofServingCells-1)) OF </w:t>
              </w:r>
              <w:proofErr w:type="spellStart"/>
              <w:r w:rsidRPr="00B04C97">
                <w:t>ServCellIndex</w:t>
              </w:r>
              <w:proofErr w:type="spellEnd"/>
              <w:r w:rsidRPr="00B04C97">
                <w:t xml:space="preserve"> {</w:t>
              </w:r>
            </w:ins>
          </w:p>
        </w:tc>
        <w:tc>
          <w:tcPr>
            <w:tcW w:w="2267" w:type="dxa"/>
          </w:tcPr>
          <w:p w14:paraId="72EF5E80" w14:textId="77777777" w:rsidR="00196EDB" w:rsidRPr="00B04C97" w:rsidRDefault="00196EDB" w:rsidP="00B04C97">
            <w:pPr>
              <w:pStyle w:val="TAL"/>
              <w:rPr>
                <w:ins w:id="1172" w:author="Microsoft 帐户" w:date="2022-02-11T18:30:00Z"/>
                <w:lang w:eastAsia="zh-CN"/>
              </w:rPr>
            </w:pPr>
            <w:ins w:id="1173" w:author="Microsoft 帐户" w:date="2022-02-11T18:30:00Z">
              <w:r w:rsidRPr="00B04C97">
                <w:rPr>
                  <w:lang w:eastAsia="zh-CN"/>
                </w:rPr>
                <w:t>1 entry</w:t>
              </w:r>
            </w:ins>
          </w:p>
        </w:tc>
        <w:tc>
          <w:tcPr>
            <w:tcW w:w="1700" w:type="dxa"/>
          </w:tcPr>
          <w:p w14:paraId="64094FFB" w14:textId="77777777" w:rsidR="00196EDB" w:rsidRPr="00B04C97" w:rsidRDefault="00196EDB" w:rsidP="00B04C97">
            <w:pPr>
              <w:pStyle w:val="TAL"/>
              <w:rPr>
                <w:ins w:id="1174" w:author="Microsoft 帐户" w:date="2022-02-11T18:30:00Z"/>
              </w:rPr>
            </w:pPr>
          </w:p>
        </w:tc>
        <w:tc>
          <w:tcPr>
            <w:tcW w:w="1245" w:type="dxa"/>
          </w:tcPr>
          <w:p w14:paraId="544E3736" w14:textId="77777777" w:rsidR="00196EDB" w:rsidRPr="00B04C97" w:rsidRDefault="00196EDB" w:rsidP="00B04C97">
            <w:pPr>
              <w:pStyle w:val="TAL"/>
              <w:rPr>
                <w:ins w:id="1175" w:author="Microsoft 帐户" w:date="2022-02-11T18:30:00Z"/>
              </w:rPr>
            </w:pPr>
          </w:p>
        </w:tc>
      </w:tr>
      <w:tr w:rsidR="00196EDB" w:rsidRPr="00B04C97" w14:paraId="24FC1E05" w14:textId="77777777" w:rsidTr="00B04C97">
        <w:trPr>
          <w:ins w:id="1176" w:author="Microsoft 帐户" w:date="2022-02-11T18:30:00Z"/>
        </w:trPr>
        <w:tc>
          <w:tcPr>
            <w:tcW w:w="4535" w:type="dxa"/>
          </w:tcPr>
          <w:p w14:paraId="051CC658" w14:textId="77777777" w:rsidR="00196EDB" w:rsidRPr="00B04C97" w:rsidRDefault="00196EDB" w:rsidP="00B04C97">
            <w:pPr>
              <w:pStyle w:val="TAL"/>
              <w:rPr>
                <w:ins w:id="1177" w:author="Microsoft 帐户" w:date="2022-02-11T18:30:00Z"/>
              </w:rPr>
            </w:pPr>
            <w:ins w:id="1178" w:author="Microsoft 帐户" w:date="2022-02-11T18:30:00Z">
              <w:r w:rsidRPr="00B04C97">
                <w:t xml:space="preserve">        </w:t>
              </w:r>
              <w:proofErr w:type="spellStart"/>
              <w:r w:rsidRPr="00B04C97">
                <w:t>ServCellIndex</w:t>
              </w:r>
              <w:proofErr w:type="spellEnd"/>
              <w:r w:rsidRPr="00B04C97">
                <w:t>[1]</w:t>
              </w:r>
            </w:ins>
          </w:p>
        </w:tc>
        <w:tc>
          <w:tcPr>
            <w:tcW w:w="2267" w:type="dxa"/>
          </w:tcPr>
          <w:p w14:paraId="3BF1E168" w14:textId="77777777" w:rsidR="00196EDB" w:rsidRPr="00B04C97" w:rsidRDefault="00196EDB" w:rsidP="00B04C97">
            <w:pPr>
              <w:pStyle w:val="TAL"/>
              <w:rPr>
                <w:ins w:id="1179" w:author="Microsoft 帐户" w:date="2022-02-11T18:30:00Z"/>
                <w:lang w:eastAsia="zh-CN"/>
              </w:rPr>
            </w:pPr>
            <w:proofErr w:type="spellStart"/>
            <w:ins w:id="1180" w:author="Microsoft 帐户" w:date="2022-02-11T18:30:00Z">
              <w:r w:rsidRPr="00B04C97">
                <w:t>ServCellIndex</w:t>
              </w:r>
              <w:proofErr w:type="spellEnd"/>
              <w:r w:rsidRPr="00B04C97">
                <w:t xml:space="preserve"> of NR Cell 6</w:t>
              </w:r>
            </w:ins>
          </w:p>
        </w:tc>
        <w:tc>
          <w:tcPr>
            <w:tcW w:w="1700" w:type="dxa"/>
          </w:tcPr>
          <w:p w14:paraId="4961188A" w14:textId="77777777" w:rsidR="00196EDB" w:rsidRPr="00B04C97" w:rsidRDefault="00196EDB" w:rsidP="00B04C97">
            <w:pPr>
              <w:pStyle w:val="TAL"/>
              <w:rPr>
                <w:ins w:id="1181" w:author="Microsoft 帐户" w:date="2022-02-11T18:30:00Z"/>
              </w:rPr>
            </w:pPr>
            <w:ins w:id="1182" w:author="Microsoft 帐户" w:date="2022-02-11T18:30:00Z">
              <w:r w:rsidRPr="00B04C97">
                <w:t>entry 1</w:t>
              </w:r>
            </w:ins>
          </w:p>
        </w:tc>
        <w:tc>
          <w:tcPr>
            <w:tcW w:w="1245" w:type="dxa"/>
          </w:tcPr>
          <w:p w14:paraId="2CF74418" w14:textId="77777777" w:rsidR="00196EDB" w:rsidRPr="00B04C97" w:rsidRDefault="00196EDB" w:rsidP="00B04C97">
            <w:pPr>
              <w:pStyle w:val="TAL"/>
              <w:rPr>
                <w:ins w:id="1183" w:author="Microsoft 帐户" w:date="2022-02-11T18:30:00Z"/>
              </w:rPr>
            </w:pPr>
          </w:p>
        </w:tc>
      </w:tr>
      <w:tr w:rsidR="00196EDB" w:rsidRPr="00B04C97" w14:paraId="7C0E29D1" w14:textId="77777777" w:rsidTr="00B04C97">
        <w:trPr>
          <w:ins w:id="1184" w:author="Microsoft 帐户" w:date="2022-02-11T18:30:00Z"/>
        </w:trPr>
        <w:tc>
          <w:tcPr>
            <w:tcW w:w="4535" w:type="dxa"/>
          </w:tcPr>
          <w:p w14:paraId="77185C5C" w14:textId="77777777" w:rsidR="00196EDB" w:rsidRPr="00B04C97" w:rsidRDefault="00196EDB" w:rsidP="00B04C97">
            <w:pPr>
              <w:pStyle w:val="TAL"/>
              <w:rPr>
                <w:ins w:id="1185" w:author="Microsoft 帐户" w:date="2022-02-11T18:30:00Z"/>
              </w:rPr>
            </w:pPr>
            <w:ins w:id="1186" w:author="Microsoft 帐户" w:date="2022-02-11T18:30:00Z">
              <w:r w:rsidRPr="00B04C97">
                <w:t xml:space="preserve">      }</w:t>
              </w:r>
            </w:ins>
          </w:p>
        </w:tc>
        <w:tc>
          <w:tcPr>
            <w:tcW w:w="2267" w:type="dxa"/>
          </w:tcPr>
          <w:p w14:paraId="7C9C3E9D" w14:textId="77777777" w:rsidR="00196EDB" w:rsidRPr="00B04C97" w:rsidRDefault="00196EDB" w:rsidP="00B04C97">
            <w:pPr>
              <w:pStyle w:val="TAL"/>
              <w:rPr>
                <w:ins w:id="1187" w:author="Microsoft 帐户" w:date="2022-02-11T18:30:00Z"/>
                <w:lang w:eastAsia="zh-CN"/>
              </w:rPr>
            </w:pPr>
          </w:p>
        </w:tc>
        <w:tc>
          <w:tcPr>
            <w:tcW w:w="1700" w:type="dxa"/>
          </w:tcPr>
          <w:p w14:paraId="111AFD5B" w14:textId="77777777" w:rsidR="00196EDB" w:rsidRPr="00B04C97" w:rsidRDefault="00196EDB" w:rsidP="00B04C97">
            <w:pPr>
              <w:pStyle w:val="TAL"/>
              <w:rPr>
                <w:ins w:id="1188" w:author="Microsoft 帐户" w:date="2022-02-11T18:30:00Z"/>
              </w:rPr>
            </w:pPr>
          </w:p>
        </w:tc>
        <w:tc>
          <w:tcPr>
            <w:tcW w:w="1245" w:type="dxa"/>
          </w:tcPr>
          <w:p w14:paraId="53764A53" w14:textId="77777777" w:rsidR="00196EDB" w:rsidRPr="00B04C97" w:rsidRDefault="00196EDB" w:rsidP="00B04C97">
            <w:pPr>
              <w:pStyle w:val="TAL"/>
              <w:rPr>
                <w:ins w:id="1189" w:author="Microsoft 帐户" w:date="2022-02-11T18:30:00Z"/>
              </w:rPr>
            </w:pPr>
          </w:p>
        </w:tc>
      </w:tr>
      <w:tr w:rsidR="00196EDB" w:rsidRPr="00B04C97" w14:paraId="5323F311" w14:textId="77777777" w:rsidTr="00B04C97">
        <w:trPr>
          <w:ins w:id="1190" w:author="Microsoft 帐户" w:date="2022-02-11T18:30:00Z"/>
        </w:trPr>
        <w:tc>
          <w:tcPr>
            <w:tcW w:w="4535" w:type="dxa"/>
          </w:tcPr>
          <w:p w14:paraId="466724B2" w14:textId="77777777" w:rsidR="00196EDB" w:rsidRPr="00B04C97" w:rsidRDefault="00196EDB" w:rsidP="00B04C97">
            <w:pPr>
              <w:pStyle w:val="TAL"/>
              <w:rPr>
                <w:ins w:id="1191" w:author="Microsoft 帐户" w:date="2022-02-11T18:30:00Z"/>
              </w:rPr>
            </w:pPr>
            <w:ins w:id="1192" w:author="Microsoft 帐户" w:date="2022-02-11T18:30:00Z">
              <w:r w:rsidRPr="00B04C97">
                <w:t xml:space="preserve">    }</w:t>
              </w:r>
            </w:ins>
          </w:p>
        </w:tc>
        <w:tc>
          <w:tcPr>
            <w:tcW w:w="2267" w:type="dxa"/>
          </w:tcPr>
          <w:p w14:paraId="7DF79E8C" w14:textId="77777777" w:rsidR="00196EDB" w:rsidRPr="00B04C97" w:rsidRDefault="00196EDB" w:rsidP="00B04C97">
            <w:pPr>
              <w:pStyle w:val="TAL"/>
              <w:rPr>
                <w:ins w:id="1193" w:author="Microsoft 帐户" w:date="2022-02-11T18:30:00Z"/>
              </w:rPr>
            </w:pPr>
          </w:p>
        </w:tc>
        <w:tc>
          <w:tcPr>
            <w:tcW w:w="1700" w:type="dxa"/>
          </w:tcPr>
          <w:p w14:paraId="1F8A518E" w14:textId="77777777" w:rsidR="00196EDB" w:rsidRPr="00B04C97" w:rsidRDefault="00196EDB" w:rsidP="00B04C97">
            <w:pPr>
              <w:pStyle w:val="TAL"/>
              <w:rPr>
                <w:ins w:id="1194" w:author="Microsoft 帐户" w:date="2022-02-11T18:30:00Z"/>
              </w:rPr>
            </w:pPr>
          </w:p>
        </w:tc>
        <w:tc>
          <w:tcPr>
            <w:tcW w:w="1245" w:type="dxa"/>
          </w:tcPr>
          <w:p w14:paraId="18676F42" w14:textId="77777777" w:rsidR="00196EDB" w:rsidRPr="00B04C97" w:rsidRDefault="00196EDB" w:rsidP="00B04C97">
            <w:pPr>
              <w:pStyle w:val="TAL"/>
              <w:rPr>
                <w:ins w:id="1195" w:author="Microsoft 帐户" w:date="2022-02-11T18:30:00Z"/>
              </w:rPr>
            </w:pPr>
          </w:p>
        </w:tc>
      </w:tr>
      <w:tr w:rsidR="00196EDB" w:rsidRPr="00B04C97" w14:paraId="0A9140A4" w14:textId="77777777" w:rsidTr="00B04C97">
        <w:trPr>
          <w:ins w:id="1196" w:author="Microsoft 帐户" w:date="2022-02-11T18:30:00Z"/>
        </w:trPr>
        <w:tc>
          <w:tcPr>
            <w:tcW w:w="4535" w:type="dxa"/>
          </w:tcPr>
          <w:p w14:paraId="2530C6F1" w14:textId="77777777" w:rsidR="00196EDB" w:rsidRPr="00B04C97" w:rsidRDefault="00196EDB" w:rsidP="00B04C97">
            <w:pPr>
              <w:pStyle w:val="TAL"/>
              <w:rPr>
                <w:ins w:id="1197" w:author="Microsoft 帐户" w:date="2022-02-11T18:30:00Z"/>
                <w:lang w:eastAsia="zh-CN"/>
              </w:rPr>
            </w:pPr>
            <w:ins w:id="1198" w:author="Microsoft 帐户" w:date="2022-02-11T18:30:00Z">
              <w:r w:rsidRPr="00B04C97">
                <w:t xml:space="preserve">  </w:t>
              </w:r>
              <w:r w:rsidRPr="00B04C97">
                <w:rPr>
                  <w:lang w:eastAsia="zh-CN"/>
                </w:rPr>
                <w:t>}</w:t>
              </w:r>
            </w:ins>
          </w:p>
        </w:tc>
        <w:tc>
          <w:tcPr>
            <w:tcW w:w="2267" w:type="dxa"/>
          </w:tcPr>
          <w:p w14:paraId="5B4CD760" w14:textId="77777777" w:rsidR="00196EDB" w:rsidRPr="00B04C97" w:rsidRDefault="00196EDB" w:rsidP="00B04C97">
            <w:pPr>
              <w:pStyle w:val="TAL"/>
              <w:rPr>
                <w:ins w:id="1199" w:author="Microsoft 帐户" w:date="2022-02-11T18:30:00Z"/>
              </w:rPr>
            </w:pPr>
          </w:p>
        </w:tc>
        <w:tc>
          <w:tcPr>
            <w:tcW w:w="1700" w:type="dxa"/>
          </w:tcPr>
          <w:p w14:paraId="2DEF772F" w14:textId="77777777" w:rsidR="00196EDB" w:rsidRPr="00B04C97" w:rsidRDefault="00196EDB" w:rsidP="00B04C97">
            <w:pPr>
              <w:pStyle w:val="TAL"/>
              <w:rPr>
                <w:ins w:id="1200" w:author="Microsoft 帐户" w:date="2022-02-11T18:30:00Z"/>
              </w:rPr>
            </w:pPr>
          </w:p>
        </w:tc>
        <w:tc>
          <w:tcPr>
            <w:tcW w:w="1245" w:type="dxa"/>
          </w:tcPr>
          <w:p w14:paraId="56BC22D6" w14:textId="77777777" w:rsidR="00196EDB" w:rsidRPr="00B04C97" w:rsidRDefault="00196EDB" w:rsidP="00B04C97">
            <w:pPr>
              <w:pStyle w:val="TAL"/>
              <w:rPr>
                <w:ins w:id="1201" w:author="Microsoft 帐户" w:date="2022-02-11T18:30:00Z"/>
              </w:rPr>
            </w:pPr>
          </w:p>
        </w:tc>
      </w:tr>
      <w:tr w:rsidR="00196EDB" w:rsidRPr="00F60643" w14:paraId="4C935855" w14:textId="77777777" w:rsidTr="00B04C97">
        <w:trPr>
          <w:ins w:id="1202" w:author="Microsoft 帐户" w:date="2022-02-11T18:30:00Z"/>
        </w:trPr>
        <w:tc>
          <w:tcPr>
            <w:tcW w:w="4535" w:type="dxa"/>
            <w:tcBorders>
              <w:bottom w:val="single" w:sz="4" w:space="0" w:color="auto"/>
            </w:tcBorders>
          </w:tcPr>
          <w:p w14:paraId="01697F57" w14:textId="77777777" w:rsidR="00196EDB" w:rsidRPr="00F60643" w:rsidRDefault="00196EDB" w:rsidP="00B04C97">
            <w:pPr>
              <w:pStyle w:val="TAL"/>
              <w:rPr>
                <w:ins w:id="1203" w:author="Microsoft 帐户" w:date="2022-02-11T18:30:00Z"/>
              </w:rPr>
            </w:pPr>
            <w:ins w:id="1204" w:author="Microsoft 帐户" w:date="2022-02-11T18:30:00Z">
              <w:r w:rsidRPr="00B04C97">
                <w:t>}</w:t>
              </w:r>
            </w:ins>
          </w:p>
        </w:tc>
        <w:tc>
          <w:tcPr>
            <w:tcW w:w="2267" w:type="dxa"/>
          </w:tcPr>
          <w:p w14:paraId="4746E314" w14:textId="77777777" w:rsidR="00196EDB" w:rsidRPr="00F60643" w:rsidRDefault="00196EDB" w:rsidP="00B04C97">
            <w:pPr>
              <w:pStyle w:val="TAL"/>
              <w:rPr>
                <w:ins w:id="1205" w:author="Microsoft 帐户" w:date="2022-02-11T18:30:00Z"/>
              </w:rPr>
            </w:pPr>
          </w:p>
        </w:tc>
        <w:tc>
          <w:tcPr>
            <w:tcW w:w="1700" w:type="dxa"/>
          </w:tcPr>
          <w:p w14:paraId="05825222" w14:textId="77777777" w:rsidR="00196EDB" w:rsidRPr="00F60643" w:rsidRDefault="00196EDB" w:rsidP="00B04C97">
            <w:pPr>
              <w:pStyle w:val="TAL"/>
              <w:rPr>
                <w:ins w:id="1206" w:author="Microsoft 帐户" w:date="2022-02-11T18:30:00Z"/>
              </w:rPr>
            </w:pPr>
          </w:p>
        </w:tc>
        <w:tc>
          <w:tcPr>
            <w:tcW w:w="1245" w:type="dxa"/>
          </w:tcPr>
          <w:p w14:paraId="73959573" w14:textId="77777777" w:rsidR="00196EDB" w:rsidRPr="00F60643" w:rsidRDefault="00196EDB" w:rsidP="00B04C97">
            <w:pPr>
              <w:pStyle w:val="TAL"/>
              <w:rPr>
                <w:ins w:id="1207" w:author="Microsoft 帐户" w:date="2022-02-11T18:30:00Z"/>
              </w:rPr>
            </w:pPr>
          </w:p>
        </w:tc>
      </w:tr>
    </w:tbl>
    <w:p w14:paraId="4C455832" w14:textId="77777777" w:rsidR="002C65C6" w:rsidRPr="00807C3E" w:rsidRDefault="002C65C6" w:rsidP="007C4E03">
      <w:pPr>
        <w:rPr>
          <w:rFonts w:eastAsia="??"/>
        </w:rPr>
      </w:pPr>
    </w:p>
    <w:p w14:paraId="68C9CD36" w14:textId="0C8BE232" w:rsidR="001E41F3" w:rsidRDefault="007C4E03">
      <w:pPr>
        <w:rPr>
          <w:noProof/>
        </w:rPr>
      </w:pPr>
      <w:r w:rsidRPr="00103D29">
        <w:rPr>
          <w:b/>
          <w:noProof/>
          <w:color w:val="FF0000"/>
          <w:sz w:val="32"/>
          <w:szCs w:val="32"/>
        </w:rPr>
        <w:t>&lt;&lt;&lt; END OF CHANGES &gt;&gt;&gt;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18" w:author="Vazquez Millan Sheila 1CD5" w:date="2022-01-25T10:52:00Z" w:initials="VMS1">
    <w:p w14:paraId="51833F36" w14:textId="77777777" w:rsidR="002C65C6" w:rsidRDefault="002C65C6" w:rsidP="002C65C6">
      <w:pPr>
        <w:pStyle w:val="ac"/>
      </w:pPr>
      <w:r>
        <w:rPr>
          <w:rStyle w:val="ab"/>
        </w:rPr>
        <w:annotationRef/>
      </w:r>
      <w:r>
        <w:t xml:space="preserve">Adding the 3 RLCN entities required </w:t>
      </w:r>
      <w:proofErr w:type="spellStart"/>
      <w:r>
        <w:t>bz</w:t>
      </w:r>
      <w:proofErr w:type="spellEnd"/>
      <w:r>
        <w:t xml:space="preserve"> the test cases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833F3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2C65C6" w:rsidRDefault="002C65C6">
      <w:r>
        <w:separator/>
      </w:r>
    </w:p>
  </w:endnote>
  <w:endnote w:type="continuationSeparator" w:id="0">
    <w:p w14:paraId="79B50F27" w14:textId="77777777" w:rsidR="002C65C6" w:rsidRDefault="002C6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2C65C6" w:rsidRDefault="002C65C6">
      <w:r>
        <w:separator/>
      </w:r>
    </w:p>
  </w:footnote>
  <w:footnote w:type="continuationSeparator" w:id="0">
    <w:p w14:paraId="30A7918D" w14:textId="77777777" w:rsidR="002C65C6" w:rsidRDefault="002C6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65C6" w:rsidRDefault="002C6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65C6" w:rsidRDefault="002C6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65C6" w:rsidRDefault="002C6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65C6" w:rsidRDefault="002C65C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rson w15:author="Vazquez Millan Sheila 1CD5">
    <w15:presenceInfo w15:providerId="AD" w15:userId="S-1-5-21-2192267283-3503987877-2706462575-138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A2"/>
    <w:rsid w:val="000539FB"/>
    <w:rsid w:val="000A6394"/>
    <w:rsid w:val="000B1160"/>
    <w:rsid w:val="000B7FED"/>
    <w:rsid w:val="000C038A"/>
    <w:rsid w:val="000C6598"/>
    <w:rsid w:val="000D44B3"/>
    <w:rsid w:val="00145D43"/>
    <w:rsid w:val="00162D7E"/>
    <w:rsid w:val="00186AFA"/>
    <w:rsid w:val="00192C46"/>
    <w:rsid w:val="00196EDB"/>
    <w:rsid w:val="001A08B3"/>
    <w:rsid w:val="001A2CA0"/>
    <w:rsid w:val="001A7B60"/>
    <w:rsid w:val="001B52F0"/>
    <w:rsid w:val="001B7A65"/>
    <w:rsid w:val="001E41F3"/>
    <w:rsid w:val="0026004D"/>
    <w:rsid w:val="002640DD"/>
    <w:rsid w:val="00275D12"/>
    <w:rsid w:val="00284FEB"/>
    <w:rsid w:val="002860C4"/>
    <w:rsid w:val="002B5741"/>
    <w:rsid w:val="002C65C6"/>
    <w:rsid w:val="002E472E"/>
    <w:rsid w:val="002E6DCA"/>
    <w:rsid w:val="00305409"/>
    <w:rsid w:val="003609EF"/>
    <w:rsid w:val="0036231A"/>
    <w:rsid w:val="00374DD4"/>
    <w:rsid w:val="003E1A36"/>
    <w:rsid w:val="00410371"/>
    <w:rsid w:val="004242F1"/>
    <w:rsid w:val="00462907"/>
    <w:rsid w:val="004B75B7"/>
    <w:rsid w:val="0051580D"/>
    <w:rsid w:val="00545390"/>
    <w:rsid w:val="00547111"/>
    <w:rsid w:val="005820BE"/>
    <w:rsid w:val="00592D74"/>
    <w:rsid w:val="005A5598"/>
    <w:rsid w:val="005E2C44"/>
    <w:rsid w:val="00621188"/>
    <w:rsid w:val="006257ED"/>
    <w:rsid w:val="00665C47"/>
    <w:rsid w:val="00695808"/>
    <w:rsid w:val="006B46FB"/>
    <w:rsid w:val="006D3E33"/>
    <w:rsid w:val="006E21FB"/>
    <w:rsid w:val="007176FF"/>
    <w:rsid w:val="0078671D"/>
    <w:rsid w:val="00792342"/>
    <w:rsid w:val="007977A8"/>
    <w:rsid w:val="007B512A"/>
    <w:rsid w:val="007C2097"/>
    <w:rsid w:val="007C4E03"/>
    <w:rsid w:val="007D6A07"/>
    <w:rsid w:val="007F7259"/>
    <w:rsid w:val="008040A8"/>
    <w:rsid w:val="008279FA"/>
    <w:rsid w:val="00861ABE"/>
    <w:rsid w:val="008626E7"/>
    <w:rsid w:val="00870EE7"/>
    <w:rsid w:val="008764C5"/>
    <w:rsid w:val="008863B9"/>
    <w:rsid w:val="008A0EFF"/>
    <w:rsid w:val="008A45A6"/>
    <w:rsid w:val="008F3789"/>
    <w:rsid w:val="008F686C"/>
    <w:rsid w:val="009148DE"/>
    <w:rsid w:val="00941E30"/>
    <w:rsid w:val="0095470E"/>
    <w:rsid w:val="009777D9"/>
    <w:rsid w:val="00991B88"/>
    <w:rsid w:val="009A5753"/>
    <w:rsid w:val="009A579D"/>
    <w:rsid w:val="009E3297"/>
    <w:rsid w:val="009F734F"/>
    <w:rsid w:val="00A246B6"/>
    <w:rsid w:val="00A46182"/>
    <w:rsid w:val="00A47E70"/>
    <w:rsid w:val="00A50CF0"/>
    <w:rsid w:val="00A66D30"/>
    <w:rsid w:val="00A7335A"/>
    <w:rsid w:val="00A7671C"/>
    <w:rsid w:val="00AA2CBC"/>
    <w:rsid w:val="00AC5820"/>
    <w:rsid w:val="00AD1CD8"/>
    <w:rsid w:val="00B258BB"/>
    <w:rsid w:val="00B648D0"/>
    <w:rsid w:val="00B6565D"/>
    <w:rsid w:val="00B67B97"/>
    <w:rsid w:val="00B968C8"/>
    <w:rsid w:val="00BA3EC5"/>
    <w:rsid w:val="00BA51D9"/>
    <w:rsid w:val="00BB5DFC"/>
    <w:rsid w:val="00BD279D"/>
    <w:rsid w:val="00BD6BB8"/>
    <w:rsid w:val="00BD6F2F"/>
    <w:rsid w:val="00C0108F"/>
    <w:rsid w:val="00C50634"/>
    <w:rsid w:val="00C66BA2"/>
    <w:rsid w:val="00C95985"/>
    <w:rsid w:val="00CC5026"/>
    <w:rsid w:val="00CC68D0"/>
    <w:rsid w:val="00D03F9A"/>
    <w:rsid w:val="00D06D51"/>
    <w:rsid w:val="00D24991"/>
    <w:rsid w:val="00D50255"/>
    <w:rsid w:val="00D61A9C"/>
    <w:rsid w:val="00D66520"/>
    <w:rsid w:val="00DE290A"/>
    <w:rsid w:val="00DE34CF"/>
    <w:rsid w:val="00E13F3D"/>
    <w:rsid w:val="00E34898"/>
    <w:rsid w:val="00EB09B7"/>
    <w:rsid w:val="00EE7D7C"/>
    <w:rsid w:val="00F24D2C"/>
    <w:rsid w:val="00F25D98"/>
    <w:rsid w:val="00F300FB"/>
    <w:rsid w:val="00F655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C4E03"/>
    <w:rPr>
      <w:rFonts w:ascii="Arial" w:hAnsi="Arial"/>
      <w:lang w:val="en-GB" w:eastAsia="en-US"/>
    </w:rPr>
  </w:style>
  <w:style w:type="character" w:customStyle="1" w:styleId="NOChar">
    <w:name w:val="NO Char"/>
    <w:link w:val="NO"/>
    <w:qFormat/>
    <w:rsid w:val="007C4E03"/>
    <w:rPr>
      <w:rFonts w:ascii="Times New Roman" w:hAnsi="Times New Roman"/>
      <w:lang w:val="en-GB" w:eastAsia="en-US"/>
    </w:rPr>
  </w:style>
  <w:style w:type="character" w:customStyle="1" w:styleId="PLChar">
    <w:name w:val="PL Char"/>
    <w:link w:val="PL"/>
    <w:qFormat/>
    <w:rsid w:val="007C4E03"/>
    <w:rPr>
      <w:rFonts w:ascii="Courier New" w:hAnsi="Courier New"/>
      <w:noProof/>
      <w:sz w:val="16"/>
      <w:lang w:val="en-GB" w:eastAsia="en-US"/>
    </w:rPr>
  </w:style>
  <w:style w:type="character" w:customStyle="1" w:styleId="TALChar">
    <w:name w:val="TAL Char"/>
    <w:link w:val="TAL"/>
    <w:qFormat/>
    <w:rsid w:val="007C4E03"/>
    <w:rPr>
      <w:rFonts w:ascii="Arial" w:hAnsi="Arial"/>
      <w:sz w:val="18"/>
      <w:lang w:val="en-GB" w:eastAsia="en-US"/>
    </w:rPr>
  </w:style>
  <w:style w:type="character" w:customStyle="1" w:styleId="TACCar">
    <w:name w:val="TAC Car"/>
    <w:link w:val="TAC"/>
    <w:qFormat/>
    <w:rsid w:val="007C4E03"/>
    <w:rPr>
      <w:rFonts w:ascii="Arial" w:hAnsi="Arial"/>
      <w:sz w:val="18"/>
      <w:lang w:val="en-GB" w:eastAsia="en-US"/>
    </w:rPr>
  </w:style>
  <w:style w:type="character" w:customStyle="1" w:styleId="TAHCar">
    <w:name w:val="TAH Car"/>
    <w:link w:val="TAH"/>
    <w:qFormat/>
    <w:rsid w:val="007C4E03"/>
    <w:rPr>
      <w:rFonts w:ascii="Arial" w:hAnsi="Arial"/>
      <w:b/>
      <w:sz w:val="18"/>
      <w:lang w:val="en-GB" w:eastAsia="en-US"/>
    </w:rPr>
  </w:style>
  <w:style w:type="character" w:customStyle="1" w:styleId="B1Char">
    <w:name w:val="B1 Char"/>
    <w:link w:val="B1"/>
    <w:qFormat/>
    <w:locked/>
    <w:rsid w:val="007C4E03"/>
    <w:rPr>
      <w:rFonts w:ascii="Times New Roman" w:hAnsi="Times New Roman"/>
      <w:lang w:val="en-GB" w:eastAsia="en-US"/>
    </w:rPr>
  </w:style>
  <w:style w:type="character" w:customStyle="1" w:styleId="THChar">
    <w:name w:val="TH Char"/>
    <w:link w:val="TH"/>
    <w:qFormat/>
    <w:rsid w:val="007C4E03"/>
    <w:rPr>
      <w:rFonts w:ascii="Arial" w:hAnsi="Arial"/>
      <w:b/>
      <w:lang w:val="en-GB" w:eastAsia="en-US"/>
    </w:rPr>
  </w:style>
  <w:style w:type="character" w:customStyle="1" w:styleId="TANChar">
    <w:name w:val="TAN Char"/>
    <w:link w:val="TAN"/>
    <w:qFormat/>
    <w:rsid w:val="007C4E03"/>
    <w:rPr>
      <w:rFonts w:ascii="Arial" w:hAnsi="Arial"/>
      <w:sz w:val="18"/>
      <w:lang w:val="en-GB" w:eastAsia="en-US"/>
    </w:rPr>
  </w:style>
  <w:style w:type="character" w:customStyle="1" w:styleId="B2Char">
    <w:name w:val="B2 Char"/>
    <w:link w:val="B2"/>
    <w:qFormat/>
    <w:rsid w:val="007C4E03"/>
    <w:rPr>
      <w:rFonts w:ascii="Times New Roman" w:hAnsi="Times New Roman"/>
      <w:lang w:val="en-GB" w:eastAsia="en-US"/>
    </w:rPr>
  </w:style>
  <w:style w:type="character" w:customStyle="1" w:styleId="B3Char">
    <w:name w:val="B3 Char"/>
    <w:link w:val="B3"/>
    <w:qFormat/>
    <w:rsid w:val="007C4E03"/>
    <w:rPr>
      <w:rFonts w:ascii="Times New Roman" w:hAnsi="Times New Roman"/>
      <w:lang w:val="en-GB" w:eastAsia="en-US"/>
    </w:rPr>
  </w:style>
  <w:style w:type="character" w:customStyle="1" w:styleId="B4Char">
    <w:name w:val="B4 Char"/>
    <w:link w:val="B4"/>
    <w:qFormat/>
    <w:rsid w:val="007C4E03"/>
    <w:rPr>
      <w:rFonts w:ascii="Times New Roman" w:hAnsi="Times New Roman"/>
      <w:lang w:val="en-GB" w:eastAsia="en-US"/>
    </w:rPr>
  </w:style>
  <w:style w:type="character" w:customStyle="1" w:styleId="B5Char">
    <w:name w:val="B5 Char"/>
    <w:link w:val="B5"/>
    <w:qFormat/>
    <w:rsid w:val="007C4E03"/>
    <w:rPr>
      <w:rFonts w:ascii="Times New Roman" w:hAnsi="Times New Roman"/>
      <w:lang w:val="en-GB" w:eastAsia="en-US"/>
    </w:rPr>
  </w:style>
  <w:style w:type="paragraph" w:customStyle="1" w:styleId="B6">
    <w:name w:val="B6"/>
    <w:basedOn w:val="B5"/>
    <w:link w:val="B6Char"/>
    <w:qFormat/>
    <w:rsid w:val="007C4E03"/>
    <w:pPr>
      <w:ind w:left="1985"/>
    </w:pPr>
    <w:rPr>
      <w:rFonts w:eastAsia="Malgun Gothic"/>
    </w:rPr>
  </w:style>
  <w:style w:type="character" w:customStyle="1" w:styleId="B6Char">
    <w:name w:val="B6 Char"/>
    <w:link w:val="B6"/>
    <w:qFormat/>
    <w:rsid w:val="007C4E03"/>
    <w:rPr>
      <w:rFonts w:ascii="Times New Roman" w:eastAsia="Malgun Gothic" w:hAnsi="Times New Roman"/>
      <w:lang w:val="en-GB" w:eastAsia="en-US"/>
    </w:rPr>
  </w:style>
  <w:style w:type="paragraph" w:customStyle="1" w:styleId="B7">
    <w:name w:val="B7"/>
    <w:basedOn w:val="B6"/>
    <w:link w:val="B7Char"/>
    <w:qFormat/>
    <w:rsid w:val="007C4E0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C4E03"/>
    <w:rPr>
      <w:rFonts w:ascii="Times New Roman" w:eastAsia="MS Mincho" w:hAnsi="Times New Roman"/>
      <w:lang w:val="en-GB" w:eastAsia="ja-JP"/>
    </w:rPr>
  </w:style>
  <w:style w:type="character" w:customStyle="1" w:styleId="Char">
    <w:name w:val="批注文字 Char"/>
    <w:link w:val="ac"/>
    <w:semiHidden/>
    <w:rsid w:val="009547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4FD41-8015-4E1E-9DE3-E19B12D0A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12</Pages>
  <Words>2917</Words>
  <Characters>19149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36</cp:revision>
  <cp:lastPrinted>1899-12-31T23:00:00Z</cp:lastPrinted>
  <dcterms:created xsi:type="dcterms:W3CDTF">2020-02-03T08:32:00Z</dcterms:created>
  <dcterms:modified xsi:type="dcterms:W3CDTF">2022-02-11T10:46:00Z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R5-221080</vt:lpwstr>
  </property>
  <property fmtid="{D5CDD505-2E9C-101B-9397-08002B2CF9AE}" pid="10" name="Spec#">
    <vt:lpwstr>38.523-1</vt:lpwstr>
  </property>
  <property fmtid="{D5CDD505-2E9C-101B-9397-08002B2CF9AE}" pid="11" name="Cr#">
    <vt:lpwstr>2821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TC 7.1.3.5.6 for PDCP Duplication 3 RLC entities in NR IIoT</vt:lpwstr>
  </property>
  <property fmtid="{D5CDD505-2E9C-101B-9397-08002B2CF9AE}" pid="15" name="SourceIfWg">
    <vt:lpwstr>CMCC, MCC TF160</vt:lpwstr>
  </property>
  <property fmtid="{D5CDD505-2E9C-101B-9397-08002B2CF9AE}" pid="16" name="SourceIfTsg">
    <vt:lpwstr/>
  </property>
  <property fmtid="{D5CDD505-2E9C-101B-9397-08002B2CF9AE}" pid="17" name="RelatedWis">
    <vt:lpwstr>NR_IioT-UEConTest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